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7BA3715F" w:rsidR="00B4478E" w:rsidRDefault="00B4478E" w:rsidP="00B4478E">
      <w:pPr>
        <w:pStyle w:val="CRCoverPage"/>
        <w:tabs>
          <w:tab w:val="right" w:pos="9639"/>
        </w:tabs>
        <w:spacing w:after="0"/>
        <w:rPr>
          <w:b/>
          <w:noProof/>
          <w:sz w:val="24"/>
        </w:rPr>
      </w:pPr>
      <w:r>
        <w:rPr>
          <w:b/>
          <w:noProof/>
          <w:sz w:val="24"/>
        </w:rPr>
        <w:t>3GPP TSG-SA WG6 Meeting #5</w:t>
      </w:r>
      <w:r w:rsidR="00280AAE">
        <w:rPr>
          <w:b/>
          <w:noProof/>
          <w:sz w:val="24"/>
        </w:rPr>
        <w:t>5</w:t>
      </w:r>
      <w:r>
        <w:rPr>
          <w:b/>
          <w:noProof/>
          <w:sz w:val="24"/>
        </w:rPr>
        <w:tab/>
      </w:r>
      <w:r w:rsidR="008F450F" w:rsidRPr="008F450F">
        <w:rPr>
          <w:b/>
          <w:noProof/>
          <w:sz w:val="24"/>
        </w:rPr>
        <w:t>S6-231901</w:t>
      </w:r>
    </w:p>
    <w:p w14:paraId="1EB2E693" w14:textId="76F9F337" w:rsidR="00F14D14" w:rsidRDefault="00280AAE"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92AF82" w:rsidR="001E41F3" w:rsidRPr="00410371" w:rsidRDefault="00654157" w:rsidP="002804C1">
            <w:pPr>
              <w:pStyle w:val="CRCoverPage"/>
              <w:spacing w:after="0"/>
              <w:jc w:val="right"/>
              <w:rPr>
                <w:b/>
                <w:noProof/>
                <w:sz w:val="28"/>
              </w:rPr>
            </w:pPr>
            <w:r w:rsidRPr="002804C1">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B65E59" w:rsidR="001E41F3" w:rsidRPr="00410371" w:rsidRDefault="008F450F" w:rsidP="00547111">
            <w:pPr>
              <w:pStyle w:val="CRCoverPage"/>
              <w:spacing w:after="0"/>
              <w:rPr>
                <w:noProof/>
              </w:rPr>
            </w:pPr>
            <w:bookmarkStart w:id="0" w:name="_GoBack"/>
            <w:bookmarkEnd w:id="0"/>
            <w:r>
              <w:rPr>
                <w:b/>
                <w:noProof/>
                <w:sz w:val="28"/>
              </w:rPr>
              <w:t>0399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AF092" w:rsidR="001E41F3" w:rsidRPr="00410371" w:rsidRDefault="00654157"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54FEB" w:rsidR="001E41F3" w:rsidRPr="00117194" w:rsidRDefault="00654157" w:rsidP="00117194">
            <w:pPr>
              <w:pStyle w:val="CRCoverPage"/>
              <w:spacing w:after="0"/>
              <w:jc w:val="center"/>
              <w:rPr>
                <w:b/>
                <w:noProof/>
                <w:sz w:val="28"/>
              </w:rPr>
            </w:pPr>
            <w:r w:rsidRPr="00117194">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8DBE85" w:rsidR="00F25D98" w:rsidRDefault="0011719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D2E78F" w:rsidR="00F25D98" w:rsidRDefault="0011719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F7674E" w:rsidR="001E41F3" w:rsidRDefault="007F479F">
            <w:pPr>
              <w:pStyle w:val="CRCoverPage"/>
              <w:spacing w:after="0"/>
              <w:ind w:left="100"/>
              <w:rPr>
                <w:noProof/>
              </w:rPr>
            </w:pPr>
            <w:r>
              <w:t>Resolving EN related to ACR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C2E2EF" w:rsidR="001E41F3" w:rsidRDefault="0011719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EE3B46" w:rsidR="001E41F3" w:rsidRDefault="00117194"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103EAD" w:rsidR="001E41F3" w:rsidRDefault="00117194">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7E8521" w:rsidR="001E41F3" w:rsidRDefault="00117194">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A4575C" w:rsidR="001E41F3" w:rsidRDefault="007F479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4C69F5" w:rsidR="001E41F3" w:rsidRDefault="0044318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7F4767" w14:textId="7830B46D" w:rsidR="001E41F3" w:rsidRDefault="00494A90" w:rsidP="002F0F47">
            <w:pPr>
              <w:pStyle w:val="CRCoverPage"/>
              <w:numPr>
                <w:ilvl w:val="0"/>
                <w:numId w:val="1"/>
              </w:numPr>
              <w:spacing w:after="0"/>
            </w:pPr>
            <w:r>
              <w:rPr>
                <w:noProof/>
              </w:rPr>
              <w:t xml:space="preserve">Clause </w:t>
            </w:r>
            <w:r w:rsidRPr="00F477AF">
              <w:t>8.8.2.5</w:t>
            </w:r>
            <w:r>
              <w:t xml:space="preserve"> contains following EN:</w:t>
            </w:r>
          </w:p>
          <w:p w14:paraId="3DCB063E" w14:textId="77777777" w:rsidR="00494A90" w:rsidRDefault="00494A90" w:rsidP="00494A90">
            <w:pPr>
              <w:pStyle w:val="EditorsNote"/>
              <w:rPr>
                <w:lang w:eastAsia="zh-CN"/>
              </w:rPr>
            </w:pPr>
            <w:r>
              <w:rPr>
                <w:lang w:eastAsia="ko-KR"/>
              </w:rPr>
              <w:t>Editor</w:t>
            </w:r>
            <w:r w:rsidRPr="008738FD">
              <w:rPr>
                <w:lang w:eastAsia="ko-KR"/>
              </w:rPr>
              <w:t>'</w:t>
            </w:r>
            <w:r>
              <w:rPr>
                <w:lang w:eastAsia="ko-KR"/>
              </w:rPr>
              <w:t>s note: It is FFS whether EES monitor the UE mobility based on the UE type (e.g. no mobility device).</w:t>
            </w:r>
          </w:p>
          <w:p w14:paraId="14924EDF" w14:textId="2A7FA144" w:rsidR="00494A90" w:rsidRDefault="00494A90">
            <w:pPr>
              <w:pStyle w:val="CRCoverPage"/>
              <w:spacing w:after="0"/>
              <w:ind w:left="100"/>
            </w:pPr>
            <w:r>
              <w:rPr>
                <w:noProof/>
              </w:rPr>
              <w:t xml:space="preserve">In clause </w:t>
            </w:r>
            <w:r w:rsidRPr="00F477AF">
              <w:t>8.10.3</w:t>
            </w:r>
            <w:r>
              <w:t>, following NOTE is already specified:</w:t>
            </w:r>
          </w:p>
          <w:p w14:paraId="73CCBE4F" w14:textId="77777777" w:rsidR="00494A90" w:rsidRDefault="00494A90" w:rsidP="00494A90">
            <w:pPr>
              <w:pStyle w:val="NO"/>
              <w:rPr>
                <w:noProof/>
              </w:rPr>
            </w:pPr>
            <w:r>
              <w:rPr>
                <w:noProof/>
              </w:rPr>
              <w:t>“</w:t>
            </w:r>
            <w:r w:rsidRPr="007D775E">
              <w:t>NOTE:</w:t>
            </w:r>
            <w:r w:rsidRPr="007D775E">
              <w:tab/>
            </w:r>
            <w:r>
              <w:t>While obtaining UE</w:t>
            </w:r>
            <w:r w:rsidRPr="003479F7">
              <w:t xml:space="preserve"> '</w:t>
            </w:r>
            <w:r>
              <w:t xml:space="preserve">s location or analytics information using 3GPP core network capabilities </w:t>
            </w:r>
            <w:r w:rsidRPr="00E002C2">
              <w:t xml:space="preserve">for the request over EDGE-1 interface, </w:t>
            </w:r>
            <w:r w:rsidRPr="00494A90">
              <w:rPr>
                <w:highlight w:val="yellow"/>
              </w:rPr>
              <w:t>if the EEC registration request from the UE indicates the UE mobility support requirement, the EES as per ECSP policy and EAS requirements may decide whether to subscribe to NEF or NWDAF for UE location information or its analytics</w:t>
            </w:r>
            <w:r>
              <w:t>.</w:t>
            </w:r>
            <w:r>
              <w:rPr>
                <w:noProof/>
              </w:rPr>
              <w:t>”</w:t>
            </w:r>
          </w:p>
          <w:p w14:paraId="562EA2AC" w14:textId="77777777" w:rsidR="00494A90" w:rsidRDefault="00494A90" w:rsidP="00494A90">
            <w:pPr>
              <w:pStyle w:val="NO"/>
              <w:ind w:left="0" w:firstLine="0"/>
            </w:pPr>
            <w:r>
              <w:t xml:space="preserve">So the EN in clause </w:t>
            </w:r>
            <w:r w:rsidRPr="00F477AF">
              <w:t>8.8.2.5</w:t>
            </w:r>
            <w:r>
              <w:t xml:space="preserve"> can be removed without any change.</w:t>
            </w:r>
          </w:p>
          <w:p w14:paraId="1C69FBE4" w14:textId="1DAAD341" w:rsidR="002F0F47" w:rsidRDefault="002F0F47" w:rsidP="002F0F47">
            <w:pPr>
              <w:pStyle w:val="CRCoverPage"/>
              <w:numPr>
                <w:ilvl w:val="0"/>
                <w:numId w:val="1"/>
              </w:numPr>
              <w:spacing w:after="0"/>
            </w:pPr>
            <w:r>
              <w:rPr>
                <w:noProof/>
              </w:rPr>
              <w:t xml:space="preserve">Clause </w:t>
            </w:r>
            <w:r w:rsidRPr="00F477AF">
              <w:t>8.8.</w:t>
            </w:r>
            <w:r>
              <w:t>3</w:t>
            </w:r>
            <w:r w:rsidRPr="00F477AF">
              <w:t>.</w:t>
            </w:r>
            <w:r>
              <w:t>8 contains following EN:</w:t>
            </w:r>
          </w:p>
          <w:p w14:paraId="373A5809" w14:textId="77777777" w:rsidR="002F0F47" w:rsidRDefault="002F0F47" w:rsidP="002F0F47">
            <w:pPr>
              <w:pStyle w:val="EditorsNote"/>
            </w:pPr>
            <w:r w:rsidRPr="00264F0F">
              <w:t>Editor</w:t>
            </w:r>
            <w:r w:rsidRPr="00395AC9">
              <w:t>'</w:t>
            </w:r>
            <w:r w:rsidRPr="00264F0F">
              <w:t>s note: Potential changes to ACR scenarios is FFS.</w:t>
            </w:r>
          </w:p>
          <w:p w14:paraId="395E159B" w14:textId="77777777" w:rsidR="002F0F47" w:rsidRDefault="002F0F47" w:rsidP="002F0F47">
            <w:pPr>
              <w:pStyle w:val="NO"/>
              <w:ind w:left="460" w:firstLine="0"/>
            </w:pPr>
            <w:r>
              <w:t>All ACR scenarios are already referring to clause 8.8.3.8 to send ACR status notification from EAS to EES. No further changes are required.</w:t>
            </w:r>
          </w:p>
          <w:p w14:paraId="46FDF26D" w14:textId="77777777" w:rsidR="00E65AA1" w:rsidRDefault="002F0F47" w:rsidP="002F0F47">
            <w:pPr>
              <w:pStyle w:val="NO"/>
              <w:ind w:left="460" w:firstLine="0"/>
            </w:pPr>
            <w:r>
              <w:t xml:space="preserve">The EN can be removed without any changes. </w:t>
            </w:r>
          </w:p>
          <w:p w14:paraId="7A98C058" w14:textId="5117E010" w:rsidR="002F0F47" w:rsidRDefault="00E65AA1" w:rsidP="00E65AA1">
            <w:pPr>
              <w:pStyle w:val="NO"/>
              <w:numPr>
                <w:ilvl w:val="0"/>
                <w:numId w:val="1"/>
              </w:numPr>
            </w:pPr>
            <w:r>
              <w:t>Clause 8.8.4.4 contains following EN:</w:t>
            </w:r>
          </w:p>
          <w:p w14:paraId="1BFB9577" w14:textId="77777777" w:rsidR="00E65AA1" w:rsidRPr="005F6340" w:rsidRDefault="00E65AA1" w:rsidP="00E65AA1">
            <w:pPr>
              <w:ind w:left="540" w:hanging="270"/>
              <w:rPr>
                <w:color w:val="FF0000"/>
                <w:lang w:val="en-US"/>
              </w:rPr>
            </w:pPr>
            <w:r w:rsidRPr="009D67FE">
              <w:rPr>
                <w:color w:val="FF0000"/>
                <w:lang w:val="en-US"/>
              </w:rPr>
              <w:t>Editor</w:t>
            </w:r>
            <w:r w:rsidRPr="00ED7F3A">
              <w:rPr>
                <w:color w:val="FF0000"/>
                <w:lang w:val="en-US"/>
              </w:rPr>
              <w:t>'</w:t>
            </w:r>
            <w:r w:rsidRPr="009D67FE">
              <w:rPr>
                <w:color w:val="FF0000"/>
                <w:lang w:val="en-US"/>
              </w:rPr>
              <w:t>s note: Additional ACR parameters, if required, are FFS.</w:t>
            </w:r>
          </w:p>
          <w:p w14:paraId="0469AE79" w14:textId="77777777" w:rsidR="00E65AA1" w:rsidRDefault="00E65AA1" w:rsidP="00E65AA1">
            <w:pPr>
              <w:pStyle w:val="NO"/>
            </w:pPr>
            <w:r>
              <w:t>In Rel-18, no additional ACR parameters are studied. Even if new paramerters are required, then those can be added and EN is actually not required.</w:t>
            </w:r>
          </w:p>
          <w:p w14:paraId="48EAC337" w14:textId="77777777" w:rsidR="00E65AA1" w:rsidRDefault="00E65AA1" w:rsidP="00E65AA1">
            <w:pPr>
              <w:pStyle w:val="NO"/>
            </w:pPr>
            <w:r>
              <w:t>The EN can be removed without any change.</w:t>
            </w:r>
          </w:p>
          <w:p w14:paraId="478E622B" w14:textId="77777777" w:rsidR="00DA1480" w:rsidRDefault="00DA1480" w:rsidP="00DA1480">
            <w:pPr>
              <w:pStyle w:val="NO"/>
              <w:numPr>
                <w:ilvl w:val="0"/>
                <w:numId w:val="1"/>
              </w:numPr>
            </w:pPr>
            <w:r>
              <w:t>Clause 8.9.2.3 contains following EN:</w:t>
            </w:r>
          </w:p>
          <w:p w14:paraId="3C58E862" w14:textId="77777777" w:rsidR="00DA1480" w:rsidRPr="005F6340" w:rsidRDefault="00DA1480" w:rsidP="00DA1480">
            <w:pPr>
              <w:pStyle w:val="EditorsNote"/>
              <w:rPr>
                <w:lang w:val="en-US" w:eastAsia="ja-JP"/>
              </w:rPr>
            </w:pPr>
            <w:r>
              <w:lastRenderedPageBreak/>
              <w:t>Editor</w:t>
            </w:r>
            <w:r w:rsidRPr="003731AC">
              <w:t>'</w:t>
            </w:r>
            <w:r>
              <w:t>s note: If EEC context does not exist, it is FFS how the selected ACR scenario list can be transferred to the T-EES during the ACR.</w:t>
            </w:r>
          </w:p>
          <w:p w14:paraId="1881A6F9" w14:textId="39F8BA8C" w:rsidR="00DA1480" w:rsidRDefault="00DA1480" w:rsidP="00DA1480">
            <w:r>
              <w:t xml:space="preserve">The list of selected ACR scenarios is </w:t>
            </w:r>
            <w:r w:rsidRPr="00DA1480">
              <w:t>stored within Service Session Context</w:t>
            </w:r>
            <w:r>
              <w:t xml:space="preserve"> of EEC context.</w:t>
            </w:r>
          </w:p>
          <w:p w14:paraId="05845FF2" w14:textId="6FD62AC1" w:rsidR="00DA1480" w:rsidRPr="00F477AF" w:rsidRDefault="00DA1480" w:rsidP="00DA1480">
            <w:pPr>
              <w:rPr>
                <w:lang w:eastAsia="ko-KR"/>
              </w:rPr>
            </w:pPr>
            <w:r>
              <w:t xml:space="preserve">As specified in clause </w:t>
            </w:r>
            <w:r w:rsidRPr="00F477AF">
              <w:rPr>
                <w:rFonts w:cs="Arial"/>
              </w:rPr>
              <w:t>8.9.1.5</w:t>
            </w:r>
            <w:r>
              <w:rPr>
                <w:rFonts w:cs="Arial"/>
              </w:rPr>
              <w:t xml:space="preserve">, </w:t>
            </w:r>
            <w:r w:rsidRPr="00F477AF">
              <w:rPr>
                <w:lang w:eastAsia="ko-KR"/>
              </w:rPr>
              <w:t xml:space="preserve">Elements of the list of Service Session Context(s) information shall be </w:t>
            </w:r>
            <w:r w:rsidRPr="00DA1480">
              <w:rPr>
                <w:color w:val="00B050"/>
                <w:highlight w:val="yellow"/>
                <w:lang w:eastAsia="ko-KR"/>
              </w:rPr>
              <w:t>created</w:t>
            </w:r>
            <w:r w:rsidRPr="00DA1480">
              <w:rPr>
                <w:color w:val="00B050"/>
                <w:lang w:eastAsia="ko-KR"/>
              </w:rPr>
              <w:t xml:space="preserve"> </w:t>
            </w:r>
            <w:r w:rsidRPr="00F477AF">
              <w:rPr>
                <w:lang w:eastAsia="ko-KR"/>
              </w:rPr>
              <w:t>by the EES when it determines that a registered EAS is providing services to an AC on the served EEC.</w:t>
            </w:r>
          </w:p>
          <w:p w14:paraId="365FAD33" w14:textId="2513C251" w:rsidR="00DA1480" w:rsidRDefault="00DA1480" w:rsidP="00DA1480">
            <w:r>
              <w:t xml:space="preserve">The scenario specified in the EN will not occur, as the complete EEC context may not be present (as indicated in the EN), but </w:t>
            </w:r>
            <w:r w:rsidRPr="00F477AF">
              <w:t>Service Session Context</w:t>
            </w:r>
            <w:r>
              <w:t xml:space="preserve"> IE within EEC context will be available at the time of EEC context push/pull procedure (as the </w:t>
            </w:r>
            <w:r w:rsidRPr="00F477AF">
              <w:t>Service Session Context</w:t>
            </w:r>
            <w:r>
              <w:t xml:space="preserve"> are automatically created by EES when it determines that registered EAS is providing service to the AC on the EEC.</w:t>
            </w:r>
          </w:p>
          <w:p w14:paraId="02126523" w14:textId="0FAD5D01" w:rsidR="00C82BBD" w:rsidRDefault="00C82BBD" w:rsidP="00DA1480">
            <w:r>
              <w:t>The EN can be removed without any change.</w:t>
            </w:r>
          </w:p>
          <w:p w14:paraId="708AA7DE" w14:textId="13730D40" w:rsidR="00DA1480" w:rsidRDefault="00DA1480" w:rsidP="00DA1480">
            <w:pPr>
              <w:pStyle w:val="NO"/>
              <w:ind w:left="0" w:firstLine="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A8AADE" w:rsidR="001E41F3" w:rsidRDefault="00494A90">
            <w:pPr>
              <w:pStyle w:val="CRCoverPage"/>
              <w:spacing w:after="0"/>
              <w:ind w:left="100"/>
              <w:rPr>
                <w:noProof/>
              </w:rPr>
            </w:pPr>
            <w:r>
              <w:rPr>
                <w:noProof/>
              </w:rPr>
              <w:t>Removed EN from clause 8.8.2.5</w:t>
            </w:r>
            <w:r w:rsidR="002F0F47">
              <w:rPr>
                <w:noProof/>
              </w:rPr>
              <w:t>, 8.8.3.8</w:t>
            </w:r>
            <w:r w:rsidR="00E65AA1">
              <w:rPr>
                <w:noProof/>
              </w:rPr>
              <w:t>, 8.8.4.4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15E670" w:rsidR="001E41F3" w:rsidRDefault="00494A90">
            <w:pPr>
              <w:pStyle w:val="CRCoverPage"/>
              <w:spacing w:after="0"/>
              <w:ind w:left="100"/>
              <w:rPr>
                <w:noProof/>
              </w:rPr>
            </w:pPr>
            <w:r>
              <w:rPr>
                <w:noProof/>
              </w:rPr>
              <w:t>EN</w:t>
            </w:r>
            <w:r w:rsidR="00137643">
              <w:rPr>
                <w:noProof/>
              </w:rPr>
              <w:t>s</w:t>
            </w:r>
            <w:r>
              <w:rPr>
                <w:noProof/>
              </w:rPr>
              <w:t xml:space="preserve"> will remain in Rel-19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FD2DF" w:rsidR="001E41F3" w:rsidRDefault="00384F32">
            <w:pPr>
              <w:pStyle w:val="CRCoverPage"/>
              <w:spacing w:after="0"/>
              <w:ind w:left="100"/>
              <w:rPr>
                <w:noProof/>
              </w:rPr>
            </w:pPr>
            <w:r>
              <w:rPr>
                <w:noProof/>
              </w:rPr>
              <w:t>8.8.2.5</w:t>
            </w:r>
            <w:r w:rsidR="002F0F47">
              <w:rPr>
                <w:noProof/>
              </w:rPr>
              <w:t>, 8.8.3.8</w:t>
            </w:r>
            <w:r w:rsidR="00E65AA1">
              <w:rPr>
                <w:noProof/>
              </w:rPr>
              <w:t>, 8.8.4.4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56C079" w:rsidR="001E41F3" w:rsidRDefault="00384F3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22B009" w:rsidR="001E41F3" w:rsidRDefault="00384F3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C80717" w:rsidR="001E41F3" w:rsidRDefault="00384F3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91C89B" w14:textId="77777777" w:rsidR="004666EE" w:rsidRPr="00F8699B" w:rsidRDefault="004666EE" w:rsidP="004666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lastRenderedPageBreak/>
        <w:t>* * * First Change * * * *</w:t>
      </w:r>
    </w:p>
    <w:p w14:paraId="182430DB" w14:textId="77777777" w:rsidR="00494A90" w:rsidRPr="00F477AF" w:rsidRDefault="00494A90" w:rsidP="00494A90">
      <w:pPr>
        <w:pStyle w:val="Heading4"/>
      </w:pPr>
      <w:bookmarkStart w:id="2" w:name="_Toc131200933"/>
      <w:r w:rsidRPr="00F477AF">
        <w:t>8.8.2.5</w:t>
      </w:r>
      <w:r w:rsidRPr="00F477AF">
        <w:tab/>
        <w:t>S-EES executed ACR</w:t>
      </w:r>
      <w:bookmarkEnd w:id="2"/>
    </w:p>
    <w:p w14:paraId="3F7311F5" w14:textId="77777777" w:rsidR="00494A90" w:rsidRPr="00F477AF" w:rsidRDefault="00494A90" w:rsidP="00494A90">
      <w:pPr>
        <w:rPr>
          <w:lang w:eastAsia="zh-CN"/>
        </w:rPr>
      </w:pPr>
      <w:r w:rsidRPr="00F477AF">
        <w:t>Figure 8.8.2.5-1 illustrates the S-EES detect</w:t>
      </w:r>
      <w:r>
        <w:t>ing</w:t>
      </w:r>
      <w:r w:rsidRPr="00F477AF">
        <w:t>, decid</w:t>
      </w:r>
      <w:r>
        <w:t>ing</w:t>
      </w:r>
      <w:r w:rsidRPr="00F477AF">
        <w:t xml:space="preserve"> and execut</w:t>
      </w:r>
      <w:r>
        <w:t>ing</w:t>
      </w:r>
      <w:r w:rsidRPr="00F477AF">
        <w:t xml:space="preserve"> ACR from the S-EAS to the T-EAS. This may </w:t>
      </w:r>
      <w:r>
        <w:t>include</w:t>
      </w:r>
      <w:r w:rsidRPr="00F477AF">
        <w:t xml:space="preserve"> </w:t>
      </w:r>
      <w:r>
        <w:t>EELManaged</w:t>
      </w:r>
      <w:r w:rsidRPr="00F477AF">
        <w:t>ACR by S-EES when initiated by S-EAS as per clause 8.8.3.6.</w:t>
      </w:r>
      <w:r w:rsidRPr="00CD0970">
        <w:t xml:space="preserve"> The EEC or the S-EAS may also detect the ACR as illustrated in figure 8.8.2.5-1.</w:t>
      </w:r>
    </w:p>
    <w:p w14:paraId="3C84BA06" w14:textId="77777777" w:rsidR="00494A90" w:rsidRDefault="00494A90" w:rsidP="00494A90">
      <w:pPr>
        <w:pStyle w:val="NO"/>
      </w:pPr>
      <w:r>
        <w:rPr>
          <w:rFonts w:hint="eastAsia"/>
        </w:rPr>
        <w:t>N</w:t>
      </w:r>
      <w:r>
        <w:t>OTE 1:</w:t>
      </w:r>
      <w:r>
        <w:tab/>
      </w:r>
      <w:r w:rsidRPr="000721F7">
        <w:t>For this clause, S-EAS either supports ACR detection capability or performs subscription for ACR management event to EES</w:t>
      </w:r>
      <w:r>
        <w:t>.</w:t>
      </w:r>
    </w:p>
    <w:p w14:paraId="4AE13FBC" w14:textId="77777777" w:rsidR="00494A90" w:rsidRPr="00F477AF" w:rsidRDefault="00494A90" w:rsidP="00494A90">
      <w:r w:rsidRPr="00F477AF">
        <w:t>Pre-condition:</w:t>
      </w:r>
    </w:p>
    <w:p w14:paraId="3E56FB0B" w14:textId="77777777" w:rsidR="00494A90" w:rsidRPr="00F477AF" w:rsidRDefault="00494A90" w:rsidP="00494A90">
      <w:pPr>
        <w:pStyle w:val="B1"/>
        <w:rPr>
          <w:lang w:eastAsia="zh-CN"/>
        </w:rPr>
      </w:pPr>
      <w:r w:rsidRPr="00F477AF">
        <w:rPr>
          <w:lang w:eastAsia="zh-CN"/>
        </w:rPr>
        <w:t>1.</w:t>
      </w:r>
      <w:r w:rsidRPr="00F477AF">
        <w:rPr>
          <w:lang w:eastAsia="zh-CN"/>
        </w:rPr>
        <w:tab/>
        <w:t>The AC at the UE already has a connection to the S-EAS;</w:t>
      </w:r>
      <w:r w:rsidRPr="00F477AF" w:rsidDel="00FF5AD5">
        <w:rPr>
          <w:lang w:eastAsia="zh-CN"/>
        </w:rPr>
        <w:t xml:space="preserve"> </w:t>
      </w:r>
    </w:p>
    <w:p w14:paraId="29E9B67B" w14:textId="77777777" w:rsidR="00494A90" w:rsidRPr="00F477AF" w:rsidRDefault="00494A90" w:rsidP="00494A90">
      <w:pPr>
        <w:pStyle w:val="B1"/>
      </w:pPr>
      <w:r w:rsidRPr="00F477AF">
        <w:rPr>
          <w:lang w:eastAsia="zh-CN"/>
        </w:rPr>
        <w:t>2.</w:t>
      </w:r>
      <w:r w:rsidRPr="00F477AF">
        <w:rPr>
          <w:lang w:eastAsia="zh-CN"/>
        </w:rPr>
        <w:tab/>
      </w:r>
      <w:r w:rsidRPr="00F477AF">
        <w:t xml:space="preserve">The EEC is able to communicate with the S-EES; </w:t>
      </w:r>
    </w:p>
    <w:p w14:paraId="060A4C3A" w14:textId="77777777" w:rsidR="00494A90" w:rsidRDefault="00494A90" w:rsidP="00494A90">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8.8.3.5.2</w:t>
      </w:r>
      <w:r>
        <w:t>;</w:t>
      </w:r>
    </w:p>
    <w:p w14:paraId="541B01BE" w14:textId="77777777" w:rsidR="00494A90" w:rsidRDefault="00494A90" w:rsidP="00494A90">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2B1ECA77" w14:textId="77777777" w:rsidR="00494A90" w:rsidRPr="00082301" w:rsidRDefault="00494A90" w:rsidP="00494A90">
      <w:pPr>
        <w:ind w:left="568" w:hanging="284"/>
      </w:pPr>
      <w:r>
        <w:t>5.</w:t>
      </w:r>
      <w:r>
        <w:tab/>
        <w:t xml:space="preserve">In case of EELManagedACR, the T-EAS has subscribed to receive </w:t>
      </w:r>
      <w:r w:rsidRPr="00FD71CC">
        <w:rPr>
          <w:lang w:eastAsia="ko-KR"/>
        </w:rPr>
        <w:t>AC</w:t>
      </w:r>
      <w:r>
        <w:rPr>
          <w:lang w:eastAsia="ko-KR"/>
        </w:rPr>
        <w:t>T status notifications as described in clause 8.8.3.6.2.3.</w:t>
      </w:r>
    </w:p>
    <w:p w14:paraId="5749F50C" w14:textId="77777777" w:rsidR="00494A90" w:rsidRPr="00F477AF" w:rsidRDefault="00494A90" w:rsidP="00494A90">
      <w:pPr>
        <w:pStyle w:val="B1"/>
      </w:pPr>
    </w:p>
    <w:p w14:paraId="4B4AA194" w14:textId="77777777" w:rsidR="00494A90" w:rsidRPr="00F477AF" w:rsidRDefault="00494A90" w:rsidP="00494A90">
      <w:pPr>
        <w:pStyle w:val="TH"/>
      </w:pPr>
      <w:r>
        <w:object w:dxaOrig="10970" w:dyaOrig="10070" w14:anchorId="4E2FBA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65pt;height:425.45pt" o:ole="">
            <v:imagedata r:id="rId13" o:title=""/>
          </v:shape>
          <o:OLEObject Type="Embed" ProgID="Visio.Drawing.15" ShapeID="_x0000_i1025" DrawAspect="Content" ObjectID="_1745772702" r:id="rId14"/>
        </w:object>
      </w:r>
    </w:p>
    <w:p w14:paraId="09258AE7" w14:textId="77777777" w:rsidR="00494A90" w:rsidRPr="00F477AF" w:rsidRDefault="00494A90" w:rsidP="00494A90">
      <w:pPr>
        <w:pStyle w:val="TF"/>
        <w:rPr>
          <w:lang w:eastAsia="ko-KR"/>
        </w:rPr>
      </w:pPr>
      <w:r w:rsidRPr="00F477AF">
        <w:rPr>
          <w:lang w:eastAsia="ko-KR"/>
        </w:rPr>
        <w:t>Figure 8</w:t>
      </w:r>
      <w:r w:rsidRPr="00F477AF">
        <w:t>.8</w:t>
      </w:r>
      <w:r w:rsidRPr="00F477AF">
        <w:rPr>
          <w:lang w:eastAsia="ko-KR"/>
        </w:rPr>
        <w:t>.2.5-1: S-E</w:t>
      </w:r>
      <w:r w:rsidRPr="00F477AF">
        <w:t>ES executed ACR</w:t>
      </w:r>
    </w:p>
    <w:p w14:paraId="004E751F" w14:textId="77777777" w:rsidR="00494A90" w:rsidRPr="00F477AF" w:rsidRDefault="00494A90" w:rsidP="00494A90">
      <w:pPr>
        <w:pStyle w:val="B1"/>
        <w:rPr>
          <w:lang w:eastAsia="ko-KR"/>
        </w:rPr>
      </w:pPr>
      <w:r w:rsidRPr="00F477AF">
        <w:rPr>
          <w:lang w:eastAsia="ko-KR"/>
        </w:rPr>
        <w:t>1.</w:t>
      </w:r>
      <w:r w:rsidRPr="00F477AF">
        <w:rPr>
          <w:lang w:eastAsia="ko-KR"/>
        </w:rPr>
        <w:tab/>
        <w:t xml:space="preserve">The S-EAS may initiate </w:t>
      </w:r>
      <w:r>
        <w:rPr>
          <w:lang w:eastAsia="ko-KR"/>
        </w:rPr>
        <w:t>EELManaged</w:t>
      </w:r>
      <w:r w:rsidRPr="00F477AF">
        <w:rPr>
          <w:lang w:eastAsia="ko-KR"/>
        </w:rPr>
        <w:t>ACR with S-EES as specified in clause 8.8.3.6. In this step, the S-EAS and S-EES negotiate an address of the Application Context storage to S-EES. The S-EAS puts the Application Context at this address which can be further accessed by the S-EES when the ACT is required.</w:t>
      </w:r>
    </w:p>
    <w:p w14:paraId="5CEFD863" w14:textId="77777777" w:rsidR="00494A90" w:rsidRPr="00F477AF" w:rsidRDefault="00494A90" w:rsidP="00494A90">
      <w:pPr>
        <w:pStyle w:val="B1"/>
        <w:ind w:firstLine="0"/>
        <w:rPr>
          <w:lang w:eastAsia="ko-KR"/>
        </w:rPr>
      </w:pPr>
      <w:r w:rsidRPr="00F477AF">
        <w:rPr>
          <w:lang w:eastAsia="ko-KR"/>
        </w:rPr>
        <w:t>In this case, the S-EES executes steps 2 (i.e., S-EES detection),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784D3BA9" w14:textId="77777777" w:rsidR="00494A90" w:rsidRPr="00F477AF" w:rsidRDefault="00494A90" w:rsidP="00494A90">
      <w:pPr>
        <w:rPr>
          <w:lang w:eastAsia="zh-CN"/>
        </w:rPr>
      </w:pPr>
      <w:r w:rsidRPr="00F477AF">
        <w:rPr>
          <w:lang w:eastAsia="zh-CN"/>
        </w:rPr>
        <w:t>Phase I: ACR Detection</w:t>
      </w:r>
    </w:p>
    <w:p w14:paraId="45F6A79F" w14:textId="77777777" w:rsidR="00494A90" w:rsidRPr="00F477AF" w:rsidRDefault="00494A90" w:rsidP="00494A90">
      <w:pPr>
        <w:pStyle w:val="B1"/>
        <w:rPr>
          <w:lang w:eastAsia="ko-KR"/>
        </w:rPr>
      </w:pPr>
      <w:r w:rsidRPr="00F477AF">
        <w:rPr>
          <w:lang w:eastAsia="ko-KR"/>
        </w:rPr>
        <w:t>2.</w:t>
      </w:r>
      <w:r w:rsidRPr="00F477AF">
        <w:rPr>
          <w:lang w:eastAsia="ko-KR"/>
        </w:rPr>
        <w:tab/>
        <w:t xml:space="preserve">Detection entities (S-EAS, S-EES, EEC) detect that ACR may be required </w:t>
      </w:r>
      <w:r w:rsidRPr="008738FD">
        <w:rPr>
          <w:lang w:eastAsia="ko-KR"/>
        </w:rPr>
        <w:t xml:space="preserve">and identify the ACID and Predicted/Expected UE location or Expected AC Geographical Service Area </w:t>
      </w:r>
      <w:r w:rsidRPr="00F477AF">
        <w:rPr>
          <w:lang w:eastAsia="ko-KR"/>
        </w:rPr>
        <w:t>as described in clause 8.8.1</w:t>
      </w:r>
      <w:r>
        <w:rPr>
          <w:lang w:eastAsia="ko-KR"/>
        </w:rPr>
        <w:t>.1</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p>
    <w:p w14:paraId="228967E3" w14:textId="77777777" w:rsidR="00494A90" w:rsidRPr="00F477AF" w:rsidRDefault="00494A90" w:rsidP="00494A90">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w:t>
      </w:r>
      <w:r w:rsidRPr="00F477AF">
        <w:rPr>
          <w:lang w:eastAsia="ko-KR"/>
        </w:rPr>
        <w:t>.</w:t>
      </w:r>
    </w:p>
    <w:p w14:paraId="0C63433D" w14:textId="77777777" w:rsidR="00494A90" w:rsidRPr="00F477AF" w:rsidRDefault="00494A90" w:rsidP="00494A90">
      <w:pPr>
        <w:rPr>
          <w:lang w:eastAsia="zh-CN"/>
        </w:rPr>
      </w:pPr>
      <w:r w:rsidRPr="00F477AF">
        <w:rPr>
          <w:lang w:eastAsia="zh-CN"/>
        </w:rPr>
        <w:t>Phase II: ACR Decision</w:t>
      </w:r>
    </w:p>
    <w:p w14:paraId="5717317B" w14:textId="77777777" w:rsidR="00494A90" w:rsidRPr="00F477AF" w:rsidRDefault="00494A90" w:rsidP="00494A90">
      <w:pPr>
        <w:pStyle w:val="B1"/>
        <w:rPr>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r w:rsidRPr="008738FD">
        <w:t xml:space="preserve"> </w:t>
      </w:r>
      <w:r w:rsidRPr="008738FD">
        <w:rPr>
          <w:lang w:eastAsia="ko-KR"/>
        </w:rPr>
        <w:t>If the EEC or S-EAS detect the ACR event, the EEC or S-EAS may inform S-EES with ACID, and predicted/expected UE location or Expected AC Geographical Service Area in the ACR launching procedure.</w:t>
      </w:r>
    </w:p>
    <w:p w14:paraId="2FD22FF9" w14:textId="77777777" w:rsidR="00494A90" w:rsidRPr="00F477AF" w:rsidRDefault="00494A90" w:rsidP="00494A90">
      <w:pPr>
        <w:pStyle w:val="B1"/>
        <w:rPr>
          <w:lang w:eastAsia="ko-KR"/>
        </w:rPr>
      </w:pPr>
      <w:r w:rsidRPr="00F477AF">
        <w:rPr>
          <w:lang w:eastAsia="ko-KR"/>
        </w:rPr>
        <w:lastRenderedPageBreak/>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r w:rsidRPr="00172212">
        <w:rPr>
          <w:lang w:eastAsia="ko-KR"/>
        </w:rPr>
        <w:t xml:space="preserve"> </w:t>
      </w:r>
      <w:r>
        <w:rPr>
          <w:lang w:eastAsia="ko-KR"/>
        </w:rPr>
        <w:t xml:space="preserve">When the </w:t>
      </w:r>
      <w:r w:rsidRPr="001A0E7A">
        <w:rPr>
          <w:lang w:eastAsia="ko-KR"/>
        </w:rPr>
        <w:t>S-</w:t>
      </w:r>
      <w:r>
        <w:rPr>
          <w:lang w:eastAsia="ko-KR"/>
        </w:rPr>
        <w:t xml:space="preserve">EES recives the predicted/expected UE location or Expected AC Geographical Service Area from the EEC or the EAS in ACR determination, or the </w:t>
      </w:r>
      <w:r w:rsidRPr="001A0E7A">
        <w:rPr>
          <w:lang w:eastAsia="ko-KR"/>
        </w:rPr>
        <w:t>S-</w:t>
      </w:r>
      <w:r>
        <w:rPr>
          <w:lang w:eastAsia="ko-KR"/>
        </w:rPr>
        <w:t xml:space="preserve">EES received service continuity planning from EAS in ACR facilitation event subscriprion, then the </w:t>
      </w:r>
      <w:r w:rsidRPr="001A0E7A">
        <w:rPr>
          <w:lang w:eastAsia="ko-KR"/>
        </w:rPr>
        <w:t>S-</w:t>
      </w:r>
      <w:r>
        <w:rPr>
          <w:lang w:eastAsia="ko-KR"/>
        </w:rPr>
        <w:t xml:space="preserve">EES will determine to monitor the UE mobility. </w:t>
      </w:r>
      <w:r w:rsidRPr="00172212">
        <w:rPr>
          <w:lang w:eastAsia="ko-KR"/>
        </w:rPr>
        <w:t>If S-EES has received information of on-going ACR, then it should not initiate an ACR with the same ACR identity uniquely identified by ACID, EEC ID (or UE ID), S-EAS endpoint and T-EAS endpoint again per clause 8.6.3.2.3.</w:t>
      </w:r>
    </w:p>
    <w:p w14:paraId="2D8739B3" w14:textId="089DBBDD" w:rsidR="00494A90" w:rsidDel="00965602" w:rsidRDefault="00494A90" w:rsidP="00494A90">
      <w:pPr>
        <w:pStyle w:val="EditorsNote"/>
        <w:rPr>
          <w:del w:id="3" w:author="Samsung_r0" w:date="2023-05-15T23:08:00Z"/>
          <w:lang w:eastAsia="zh-CN"/>
        </w:rPr>
      </w:pPr>
      <w:bookmarkStart w:id="4" w:name="_Hlk49942364"/>
      <w:del w:id="5" w:author="Samsung_r0" w:date="2023-05-15T23:08:00Z">
        <w:r w:rsidDel="00965602">
          <w:rPr>
            <w:lang w:eastAsia="ko-KR"/>
          </w:rPr>
          <w:delText>Editor</w:delText>
        </w:r>
        <w:r w:rsidRPr="008738FD" w:rsidDel="00965602">
          <w:rPr>
            <w:lang w:eastAsia="ko-KR"/>
          </w:rPr>
          <w:delText>'</w:delText>
        </w:r>
        <w:r w:rsidDel="00965602">
          <w:rPr>
            <w:lang w:eastAsia="ko-KR"/>
          </w:rPr>
          <w:delText>s note: It is FFS whether EES monitor the UE mobility based on the UE type (e.g. no mobility device).</w:delText>
        </w:r>
      </w:del>
    </w:p>
    <w:p w14:paraId="37BD647D" w14:textId="77777777" w:rsidR="00494A90" w:rsidRPr="00F477AF" w:rsidRDefault="00494A90" w:rsidP="00494A90">
      <w:pPr>
        <w:rPr>
          <w:lang w:eastAsia="zh-CN"/>
        </w:rPr>
      </w:pPr>
      <w:r w:rsidRPr="00F477AF">
        <w:rPr>
          <w:lang w:eastAsia="zh-CN"/>
        </w:rPr>
        <w:t>Phase III:</w:t>
      </w:r>
      <w:r w:rsidRPr="00F477AF">
        <w:rPr>
          <w:lang w:eastAsia="zh-CN"/>
        </w:rPr>
        <w:tab/>
        <w:t>ACR Execution</w:t>
      </w:r>
    </w:p>
    <w:p w14:paraId="77C4EECA" w14:textId="77777777" w:rsidR="00494A90" w:rsidRPr="00F477AF" w:rsidRDefault="00494A90" w:rsidP="00494A90">
      <w:pPr>
        <w:pStyle w:val="B1"/>
        <w:rPr>
          <w:lang w:eastAsia="ko-KR"/>
        </w:rPr>
      </w:pPr>
      <w:r w:rsidRPr="00F477AF">
        <w:t>5</w:t>
      </w:r>
      <w:r>
        <w:t>a</w:t>
      </w:r>
      <w:r w:rsidRPr="00F477AF">
        <w:t>.</w:t>
      </w:r>
      <w:r w:rsidRPr="00F477AF">
        <w:tab/>
        <w:t>The S-EES determines T-EES and T-EAS</w:t>
      </w:r>
      <w:bookmarkEnd w:id="4"/>
      <w:r w:rsidRPr="00F477AF">
        <w:t xml:space="preserve">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14:paraId="5909C45A" w14:textId="77777777" w:rsidR="00494A90" w:rsidRDefault="00494A90" w:rsidP="00494A90">
      <w:pPr>
        <w:pStyle w:val="B1"/>
        <w:rPr>
          <w:lang w:eastAsia="ko-KR"/>
        </w:rPr>
      </w:pPr>
      <w:r>
        <w:rPr>
          <w:lang w:eastAsia="ko-KR"/>
        </w:rPr>
        <w:t>5b.</w:t>
      </w:r>
      <w:r>
        <w:rPr>
          <w:lang w:eastAsia="ko-KR"/>
        </w:rPr>
        <w:tab/>
        <w:t>If required, 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r>
        <w:rPr>
          <w:lang w:eastAsia="ko-KR"/>
        </w:rPr>
        <w:t xml:space="preserve"> For example, w</w:t>
      </w:r>
      <w:r w:rsidRPr="00F477AF">
        <w:rPr>
          <w:lang w:eastAsia="ko-KR"/>
        </w:rPr>
        <w:t xml:space="preserve">hen the ACR </w:t>
      </w:r>
      <w:r>
        <w:rPr>
          <w:lang w:eastAsia="ko-KR"/>
        </w:rPr>
        <w:t>is</w:t>
      </w:r>
      <w:r w:rsidRPr="00F477AF">
        <w:rPr>
          <w:lang w:eastAsia="ko-KR"/>
        </w:rPr>
        <w:t xml:space="preserve"> for service continuity planning</w:t>
      </w:r>
      <w:r>
        <w:rPr>
          <w:lang w:eastAsia="ko-KR"/>
        </w:rPr>
        <w:t xml:space="preserve">, and the S-EES has recievd </w:t>
      </w:r>
      <w:r>
        <w:rPr>
          <w:lang w:val="en-US" w:eastAsia="ko-KR"/>
        </w:rPr>
        <w:t>it in ACR launch in step 2,</w:t>
      </w:r>
      <w:r>
        <w:rPr>
          <w:lang w:eastAsia="ko-KR"/>
        </w:rPr>
        <w:t xml:space="preserve"> the S-EES sends </w:t>
      </w:r>
      <w:r w:rsidRPr="009D67FE">
        <w:t xml:space="preserve">ACR parameter information </w:t>
      </w:r>
      <w:r>
        <w:t>request which includes</w:t>
      </w:r>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p>
    <w:p w14:paraId="66BE8C08" w14:textId="77777777" w:rsidR="00494A90" w:rsidRPr="00082301" w:rsidRDefault="00494A90" w:rsidP="00494A90">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370EF8DB" w14:textId="77777777" w:rsidR="00494A90" w:rsidRPr="00F477AF" w:rsidRDefault="00494A90" w:rsidP="00494A90">
      <w:pPr>
        <w:pStyle w:val="B1"/>
      </w:pPr>
      <w:r>
        <w:t>7</w:t>
      </w:r>
      <w:r w:rsidRPr="00F477AF">
        <w:t>.</w:t>
      </w:r>
      <w:r w:rsidRPr="00F477AF">
        <w:tab/>
        <w:t>The S-EES sends the target information notification to the EEC as described in clause 8.8.3.5.3.</w:t>
      </w:r>
    </w:p>
    <w:p w14:paraId="546DBD41" w14:textId="77777777" w:rsidR="00494A90" w:rsidRPr="00F477AF" w:rsidRDefault="00494A90" w:rsidP="00494A90">
      <w:pPr>
        <w:pStyle w:val="NO"/>
        <w:rPr>
          <w:lang w:eastAsia="zh-CN"/>
        </w:rPr>
      </w:pPr>
      <w:r>
        <w:rPr>
          <w:lang w:eastAsia="zh-CN"/>
        </w:rPr>
        <w:t>NOTE 2:</w:t>
      </w:r>
      <w:r>
        <w:rPr>
          <w:lang w:eastAsia="zh-CN"/>
        </w:rPr>
        <w:tab/>
      </w:r>
      <w:r w:rsidRPr="00432F8D">
        <w:rPr>
          <w:lang w:eastAsia="zh-CN"/>
        </w:rPr>
        <w:t xml:space="preserve">Step </w:t>
      </w:r>
      <w:r>
        <w:rPr>
          <w:lang w:eastAsia="zh-CN"/>
        </w:rPr>
        <w:t>7</w:t>
      </w:r>
      <w:r w:rsidRPr="00432F8D">
        <w:rPr>
          <w:lang w:eastAsia="zh-CN"/>
        </w:rPr>
        <w:t xml:space="preserve"> can be performed after step </w:t>
      </w:r>
      <w:r>
        <w:rPr>
          <w:lang w:eastAsia="zh-CN"/>
        </w:rPr>
        <w:t>5.</w:t>
      </w:r>
      <w:r w:rsidRPr="00432F8D">
        <w:rPr>
          <w:lang w:eastAsia="zh-CN"/>
        </w:rPr>
        <w:t xml:space="preserve"> </w:t>
      </w:r>
      <w:r>
        <w:rPr>
          <w:lang w:eastAsia="zh-CN"/>
        </w:rPr>
        <w:t xml:space="preserve">The S-EES can send </w:t>
      </w:r>
      <w:r w:rsidRPr="00F477AF">
        <w:rPr>
          <w:lang w:eastAsia="zh-CN"/>
        </w:rPr>
        <w:t>target information notification to the EEC</w:t>
      </w:r>
      <w:r>
        <w:rPr>
          <w:lang w:eastAsia="zh-CN"/>
        </w:rPr>
        <w:t xml:space="preserve"> </w:t>
      </w:r>
      <w:r w:rsidRPr="00432F8D">
        <w:rPr>
          <w:lang w:eastAsia="zh-CN"/>
        </w:rPr>
        <w:t xml:space="preserve">immediately after having the target information </w:t>
      </w:r>
      <w:r>
        <w:rPr>
          <w:lang w:eastAsia="zh-CN"/>
        </w:rPr>
        <w:t>in order to avoid EEC to initiate another ACR</w:t>
      </w:r>
      <w:r w:rsidRPr="00432F8D">
        <w:t xml:space="preserve"> </w:t>
      </w:r>
      <w:r w:rsidRPr="00432F8D">
        <w:rPr>
          <w:lang w:eastAsia="zh-CN"/>
        </w:rPr>
        <w:t>with the same identity</w:t>
      </w:r>
    </w:p>
    <w:p w14:paraId="11023C56" w14:textId="77777777" w:rsidR="00494A90" w:rsidRPr="00F477AF" w:rsidRDefault="00494A90" w:rsidP="00494A90">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1DD15AEE" w14:textId="77777777" w:rsidR="00494A90" w:rsidRPr="00F477AF" w:rsidRDefault="00494A90" w:rsidP="00494A90">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p>
    <w:p w14:paraId="039A0BF8" w14:textId="77777777" w:rsidR="00494A90" w:rsidRPr="00F477AF" w:rsidRDefault="00494A90" w:rsidP="00494A90">
      <w:pPr>
        <w:pStyle w:val="B1"/>
        <w:rPr>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r>
        <w:rPr>
          <w:lang w:eastAsia="ko-KR"/>
        </w:rPr>
        <w:t>EELManaged</w:t>
      </w:r>
      <w:r w:rsidRPr="00F477AF">
        <w:rPr>
          <w:lang w:eastAsia="ko-KR"/>
        </w:rPr>
        <w:t>ACR,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47C9E2B7" w14:textId="77777777" w:rsidR="00494A90" w:rsidRPr="00F477AF" w:rsidRDefault="00494A90" w:rsidP="00494A90">
      <w:pPr>
        <w:pStyle w:val="NO"/>
      </w:pPr>
      <w:r w:rsidRPr="00F477AF">
        <w:t>NOTE </w:t>
      </w:r>
      <w:r>
        <w:t>3</w:t>
      </w:r>
      <w:r w:rsidRPr="00F477AF">
        <w:t>:</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270B541C" w14:textId="77777777" w:rsidR="00494A90" w:rsidRPr="00F477AF" w:rsidRDefault="00494A90" w:rsidP="00494A90">
      <w:pPr>
        <w:pStyle w:val="B1"/>
        <w:ind w:firstLine="0"/>
      </w:pPr>
      <w:r w:rsidRPr="00F477AF">
        <w:rPr>
          <w:lang w:eastAsia="ko-KR"/>
        </w:rPr>
        <w:t xml:space="preserve">When in step 2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skipped.</w:t>
      </w:r>
    </w:p>
    <w:p w14:paraId="78A6708A" w14:textId="77777777" w:rsidR="00494A90" w:rsidRPr="00F477AF" w:rsidRDefault="00494A90" w:rsidP="00494A90">
      <w:pPr>
        <w:pStyle w:val="NO"/>
      </w:pPr>
      <w:r w:rsidRPr="00F477AF">
        <w:t>NOTE</w:t>
      </w:r>
      <w:r>
        <w:t> 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24384B15" w14:textId="77777777" w:rsidR="00494A90" w:rsidRPr="00F477AF" w:rsidRDefault="00494A90" w:rsidP="00494A90">
      <w:pPr>
        <w:pStyle w:val="NO"/>
      </w:pPr>
      <w:r w:rsidRPr="00F477AF">
        <w:t>NOTE</w:t>
      </w:r>
      <w:r>
        <w:t> 4</w:t>
      </w:r>
      <w:r w:rsidRPr="00F477AF">
        <w:t>:</w:t>
      </w:r>
      <w:r w:rsidRPr="00F477AF">
        <w:tab/>
      </w:r>
      <w:r w:rsidRPr="00F477AF">
        <w:rPr>
          <w:lang w:eastAsia="ko-KR"/>
        </w:rPr>
        <w:t xml:space="preserve">When in step 2 the ACR has been triggered for service continuity planning, </w:t>
      </w:r>
      <w:r w:rsidRPr="006E2060">
        <w:t>Post-ACR Clean up is</w:t>
      </w:r>
      <w:r>
        <w:t xml:space="preserve"> </w:t>
      </w:r>
      <w:r w:rsidRPr="00F477AF">
        <w:t>performed after the UE moves to the expected location</w:t>
      </w:r>
      <w:r w:rsidRPr="005D4F92">
        <w:t xml:space="preserve"> if it is the EAS monitoring whether the UE moves to the predictedexpected location</w:t>
      </w:r>
      <w:r w:rsidRPr="00F477AF">
        <w:t>.</w:t>
      </w:r>
    </w:p>
    <w:p w14:paraId="1EA51C4E" w14:textId="77777777" w:rsidR="00494A90" w:rsidRPr="00F477AF" w:rsidRDefault="00494A90" w:rsidP="00494A90">
      <w:pPr>
        <w:rPr>
          <w:lang w:eastAsia="zh-CN"/>
        </w:rPr>
      </w:pPr>
      <w:r w:rsidRPr="00F477AF">
        <w:rPr>
          <w:lang w:eastAsia="zh-CN"/>
        </w:rPr>
        <w:t>Phase IV:</w:t>
      </w:r>
      <w:r w:rsidRPr="00F477AF">
        <w:rPr>
          <w:lang w:eastAsia="zh-CN"/>
        </w:rPr>
        <w:tab/>
        <w:t xml:space="preserve">Post-ACR Clean up </w:t>
      </w:r>
    </w:p>
    <w:p w14:paraId="3F3B8E3D" w14:textId="77777777" w:rsidR="00494A90" w:rsidRDefault="00494A90" w:rsidP="00494A90">
      <w:pPr>
        <w:pStyle w:val="B1"/>
        <w:rPr>
          <w:lang w:eastAsia="ko-KR"/>
        </w:rPr>
      </w:pPr>
      <w:r>
        <w:rPr>
          <w:lang w:eastAsia="ko-KR"/>
        </w:rPr>
        <w:lastRenderedPageBreak/>
        <w:t>11.</w:t>
      </w:r>
      <w:r>
        <w:rPr>
          <w:lang w:eastAsia="ko-KR"/>
        </w:rPr>
        <w:tab/>
        <w:t>In case of EELManagedACR, once the ACT is successful, the T-EES sends an ACT status notification to the T-EAS as described in clause 8.8.3.6.2.4, indicating that the Application Context is available.</w:t>
      </w:r>
    </w:p>
    <w:p w14:paraId="6ACC92F3" w14:textId="77777777" w:rsidR="00494A90" w:rsidRPr="00F477AF" w:rsidRDefault="00494A90" w:rsidP="00494A90">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sends the ACT status update message to the S-EES as specified in clause 8.8.3.</w:t>
      </w:r>
      <w:r>
        <w:rPr>
          <w:lang w:eastAsia="ko-KR"/>
        </w:rPr>
        <w:t>8</w:t>
      </w:r>
      <w:r w:rsidRPr="00082301">
        <w:rPr>
          <w:lang w:eastAsia="ko-KR"/>
        </w:rPr>
        <w:t>.</w:t>
      </w:r>
    </w:p>
    <w:p w14:paraId="452E577B" w14:textId="77777777" w:rsidR="00494A90" w:rsidRPr="00082301" w:rsidRDefault="00494A90" w:rsidP="00494A90">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1DDEF668" w14:textId="77777777" w:rsidR="00494A90" w:rsidRPr="00082301" w:rsidRDefault="00494A90" w:rsidP="00494A90">
      <w:pPr>
        <w:pStyle w:val="NO"/>
      </w:pPr>
      <w:r w:rsidRPr="007D640F">
        <w:t>NOTE</w:t>
      </w:r>
      <w:r>
        <w:t> 5</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0D9FBCC4" w14:textId="77777777" w:rsidR="00494A90" w:rsidRPr="00082301" w:rsidRDefault="00494A90" w:rsidP="00494A90">
      <w:pPr>
        <w:pStyle w:val="NO"/>
      </w:pPr>
      <w:r w:rsidRPr="000369BE">
        <w:t>NOTE</w:t>
      </w:r>
      <w:r>
        <w:t> 6</w:t>
      </w:r>
      <w:r w:rsidRPr="000369BE">
        <w:t>:</w:t>
      </w:r>
      <w:r w:rsidRPr="000369BE">
        <w:tab/>
      </w:r>
      <w:r>
        <w:t>Steps 12 and 13 can occur in any order.</w:t>
      </w:r>
    </w:p>
    <w:p w14:paraId="44195B88" w14:textId="77777777" w:rsidR="00494A90" w:rsidRDefault="00494A90" w:rsidP="00494A90">
      <w:pPr>
        <w:pStyle w:val="B1"/>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Pr>
          <w:lang w:eastAsia="ko-KR"/>
        </w:rPr>
        <w:t xml:space="preserve"> t</w:t>
      </w:r>
      <w:r w:rsidRPr="00F477AF">
        <w:rPr>
          <w:lang w:eastAsia="ko-KR"/>
        </w:rPr>
        <w:t xml:space="preserve">he S-EES sends the ACR </w:t>
      </w:r>
      <w:r w:rsidRPr="00F477AF">
        <w:t xml:space="preserve">information notification </w:t>
      </w:r>
      <w:r w:rsidRPr="00082301">
        <w:t xml:space="preserve">(ACR complete) </w:t>
      </w:r>
      <w:r w:rsidRPr="00F477AF">
        <w:rPr>
          <w:lang w:eastAsia="ko-KR"/>
        </w:rPr>
        <w:t>message</w:t>
      </w:r>
      <w:r w:rsidRPr="00003EF9">
        <w:t xml:space="preserve"> </w:t>
      </w:r>
      <w:r w:rsidRPr="00003EF9">
        <w:rPr>
          <w:lang w:eastAsia="ko-KR"/>
        </w:rPr>
        <w:t>immediately</w:t>
      </w:r>
      <w:r w:rsidRPr="00F477AF">
        <w:rPr>
          <w:lang w:eastAsia="ko-KR"/>
        </w:rPr>
        <w:t xml:space="preserve"> to the EEC to confirm that the ACR has completed</w:t>
      </w:r>
      <w:r w:rsidRPr="00F477AF">
        <w:t xml:space="preserve"> </w:t>
      </w:r>
      <w:r w:rsidRPr="00F477AF">
        <w:rPr>
          <w:lang w:eastAsia="ko-KR"/>
        </w:rPr>
        <w:t>as specified in clause 8.8.3.5.3.</w:t>
      </w:r>
      <w:r w:rsidRPr="00082301">
        <w:rPr>
          <w:lang w:eastAsia="ko-KR"/>
        </w:rPr>
        <w:t xml:space="preserve"> </w:t>
      </w:r>
      <w:r w:rsidRPr="00003EF9">
        <w:rPr>
          <w:lang w:eastAsia="ko-KR"/>
        </w:rPr>
        <w:t xml:space="preserve">For the service continuity planning case, if it is EES monitors the UE mobility, then only when </w:t>
      </w:r>
      <w:r w:rsidRPr="00382921">
        <w:rPr>
          <w:lang w:eastAsia="ko-KR"/>
        </w:rPr>
        <w:t xml:space="preserve">S-EES detects the UE has moved to the predicted/expected UE location or Expected AC Geographical Service Area and the status in step 12 indicates a successful ACT, then the S-EES sends </w:t>
      </w:r>
      <w:r w:rsidRPr="00003EF9">
        <w:rPr>
          <w:lang w:eastAsia="ko-KR"/>
        </w:rPr>
        <w:t>ACR information notification (</w:t>
      </w:r>
      <w:r w:rsidRPr="00382921">
        <w:rPr>
          <w:lang w:eastAsia="ko-KR"/>
        </w:rPr>
        <w:t>ACR complete</w:t>
      </w:r>
      <w:r>
        <w:rPr>
          <w:lang w:eastAsia="ko-KR"/>
        </w:rPr>
        <w:t>)</w:t>
      </w:r>
      <w:r w:rsidRPr="00382921">
        <w:rPr>
          <w:lang w:eastAsia="ko-KR"/>
        </w:rPr>
        <w:t xml:space="preserve"> message to the EEC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r w:rsidRPr="00082301">
        <w:t xml:space="preserve"> </w:t>
      </w:r>
    </w:p>
    <w:p w14:paraId="1BD95051" w14:textId="77777777" w:rsidR="00494A90" w:rsidRPr="00F477AF" w:rsidRDefault="00494A90" w:rsidP="00494A90">
      <w:pPr>
        <w:pStyle w:val="B1"/>
        <w:rPr>
          <w:lang w:eastAsia="ko-KR"/>
        </w:rPr>
      </w:pPr>
      <w:r w:rsidRPr="00F477AF">
        <w:rPr>
          <w:lang w:eastAsia="ko-KR"/>
        </w:rPr>
        <w:t>NOTE </w:t>
      </w:r>
      <w:r>
        <w:rPr>
          <w:lang w:eastAsia="ko-KR"/>
        </w:rPr>
        <w:t>7</w:t>
      </w:r>
      <w:r w:rsidRPr="00F477AF">
        <w:rPr>
          <w:lang w:eastAsia="ko-KR"/>
        </w:rPr>
        <w:t>:</w:t>
      </w:r>
      <w:r w:rsidRPr="00F477AF">
        <w:rPr>
          <w:lang w:eastAsia="ko-KR"/>
        </w:rPr>
        <w:tab/>
        <w:t>The Application Client mechanism to support switchover of the application traffic to T-EAS is out of scope of the specification.</w:t>
      </w:r>
    </w:p>
    <w:p w14:paraId="68C9CD36" w14:textId="4AC9C12B" w:rsidR="001E41F3" w:rsidRDefault="001E41F3">
      <w:pPr>
        <w:rPr>
          <w:noProof/>
        </w:rPr>
      </w:pPr>
    </w:p>
    <w:p w14:paraId="78E90B62" w14:textId="0EF2E894" w:rsidR="004666EE" w:rsidRPr="00F8699B" w:rsidRDefault="004666EE" w:rsidP="004666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F8699B">
        <w:rPr>
          <w:rFonts w:ascii="Arial" w:hAnsi="Arial" w:cs="Arial"/>
          <w:noProof/>
          <w:color w:val="0000FF"/>
          <w:sz w:val="28"/>
          <w:szCs w:val="28"/>
          <w:lang w:val="fr-FR"/>
        </w:rPr>
        <w:t xml:space="preserve"> Change * * * *</w:t>
      </w:r>
    </w:p>
    <w:p w14:paraId="52D83EAB" w14:textId="77777777" w:rsidR="002F0F47" w:rsidRPr="00B46EE2" w:rsidRDefault="002F0F47" w:rsidP="002F0F47">
      <w:pPr>
        <w:pStyle w:val="Heading4"/>
        <w:rPr>
          <w:lang w:val="en-IN"/>
        </w:rPr>
      </w:pPr>
      <w:bookmarkStart w:id="6" w:name="_Toc131200959"/>
      <w:r w:rsidRPr="002D462D">
        <w:rPr>
          <w:lang w:val="en-IN"/>
        </w:rPr>
        <w:t>8.8.3.</w:t>
      </w:r>
      <w:r>
        <w:rPr>
          <w:lang w:val="en-IN"/>
        </w:rPr>
        <w:t>8</w:t>
      </w:r>
      <w:r w:rsidRPr="002D462D">
        <w:rPr>
          <w:lang w:val="en-IN"/>
        </w:rPr>
        <w:tab/>
        <w:t>AC</w:t>
      </w:r>
      <w:r>
        <w:rPr>
          <w:lang w:val="en-IN"/>
        </w:rPr>
        <w:t>R</w:t>
      </w:r>
      <w:r w:rsidRPr="002D462D">
        <w:rPr>
          <w:lang w:val="en-IN"/>
        </w:rPr>
        <w:t xml:space="preserve"> status update</w:t>
      </w:r>
      <w:r>
        <w:rPr>
          <w:lang w:val="en-IN"/>
        </w:rPr>
        <w:t xml:space="preserve"> </w:t>
      </w:r>
      <w:r w:rsidRPr="002D462D">
        <w:rPr>
          <w:lang w:val="en-IN"/>
        </w:rPr>
        <w:t>procedure</w:t>
      </w:r>
      <w:bookmarkEnd w:id="6"/>
    </w:p>
    <w:p w14:paraId="4CE8FC5D" w14:textId="77777777" w:rsidR="002F0F47" w:rsidRDefault="002F0F47" w:rsidP="002F0F47">
      <w:r w:rsidRPr="00B46EE2">
        <w:t>Figure 8.8.3.</w:t>
      </w:r>
      <w:r>
        <w:t>8</w:t>
      </w:r>
      <w:r w:rsidRPr="00B46EE2">
        <w:t xml:space="preserve">-1 illustrates the procedure for </w:t>
      </w:r>
      <w:r>
        <w:t>ACR status update</w:t>
      </w:r>
      <w:r w:rsidRPr="006E0907">
        <w:t>,</w:t>
      </w:r>
      <w:r>
        <w:t xml:space="preserve"> which is triggered by the S-EAS or the T-EAS. I</w:t>
      </w:r>
      <w:r w:rsidRPr="00DE57F6">
        <w:t xml:space="preserve">n the </w:t>
      </w:r>
      <w:r>
        <w:rPr>
          <w:lang w:eastAsia="zh-CN"/>
        </w:rPr>
        <w:t>p</w:t>
      </w:r>
      <w:r w:rsidRPr="00082301">
        <w:rPr>
          <w:lang w:eastAsia="zh-CN"/>
        </w:rPr>
        <w:t xml:space="preserve">ost-ACR </w:t>
      </w:r>
      <w:r>
        <w:rPr>
          <w:lang w:eastAsia="zh-CN"/>
        </w:rPr>
        <w:t>c</w:t>
      </w:r>
      <w:r w:rsidRPr="00082301">
        <w:rPr>
          <w:lang w:eastAsia="zh-CN"/>
        </w:rPr>
        <w:t xml:space="preserve">lean up </w:t>
      </w:r>
      <w:r>
        <w:rPr>
          <w:lang w:eastAsia="zh-CN"/>
        </w:rPr>
        <w:t xml:space="preserve">phase </w:t>
      </w:r>
      <w:r w:rsidRPr="006E0907">
        <w:rPr>
          <w:lang w:eastAsia="zh-CN"/>
        </w:rPr>
        <w:t>of</w:t>
      </w:r>
      <w:r>
        <w:rPr>
          <w:lang w:eastAsia="zh-CN"/>
        </w:rPr>
        <w:t xml:space="preserve"> </w:t>
      </w:r>
      <w:r w:rsidRPr="00DE57F6">
        <w:t>service continuity scenarios described in clause 8.8.2</w:t>
      </w:r>
      <w:r>
        <w:t xml:space="preserve">, </w:t>
      </w:r>
      <w:r w:rsidRPr="006E0907">
        <w:t>this</w:t>
      </w:r>
      <w:r>
        <w:t xml:space="preserve"> procedure may be</w:t>
      </w:r>
      <w:r w:rsidRPr="00FB67FC">
        <w:t xml:space="preserve"> used by EAS to indicate </w:t>
      </w:r>
      <w:r>
        <w:t xml:space="preserve">the status of ACT </w:t>
      </w:r>
      <w:r w:rsidRPr="00FB67FC">
        <w:t>to their registrar EES</w:t>
      </w:r>
      <w:r>
        <w:t>s; or</w:t>
      </w:r>
      <w:r w:rsidRPr="00DE57F6">
        <w:t xml:space="preserve"> used by the T-EAS to update the notification target address</w:t>
      </w:r>
      <w:r>
        <w:t xml:space="preserve"> and</w:t>
      </w:r>
      <w:r w:rsidRPr="006E0907">
        <w:t xml:space="preserve"> </w:t>
      </w:r>
      <w:r>
        <w:t>allow</w:t>
      </w:r>
      <w:r w:rsidRPr="006E0907">
        <w:t xml:space="preserve"> the T-EES to </w:t>
      </w:r>
      <w:r>
        <w:t>indicate the status of EDGE-3 subscription relocation to the T-EAS including subscription ID update for EDGE-3 subscriptions; or both.</w:t>
      </w:r>
    </w:p>
    <w:p w14:paraId="21265840" w14:textId="77777777" w:rsidR="002F0F47" w:rsidRPr="00931880" w:rsidRDefault="002F0F47" w:rsidP="002F0F47">
      <w:r w:rsidRPr="00931880">
        <w:t>Pre-condition:</w:t>
      </w:r>
    </w:p>
    <w:p w14:paraId="57144845" w14:textId="77777777" w:rsidR="002F0F47" w:rsidRDefault="002F0F47" w:rsidP="002F0F47">
      <w:pPr>
        <w:pStyle w:val="B1"/>
      </w:pPr>
      <w:r w:rsidRPr="00B550A3">
        <w:t>1.</w:t>
      </w:r>
      <w:r w:rsidRPr="00B550A3">
        <w:tab/>
        <w:t>The ACT procedure between the S-EAS and the T-EAS is either successfully completed or failed.</w:t>
      </w:r>
    </w:p>
    <w:p w14:paraId="402561AC" w14:textId="77777777" w:rsidR="002F0F47" w:rsidRPr="00B46EE2" w:rsidRDefault="002F0F47" w:rsidP="002F0F47">
      <w:pPr>
        <w:pStyle w:val="TH"/>
        <w:rPr>
          <w:lang w:eastAsia="ko-KR"/>
        </w:rPr>
      </w:pPr>
      <w:r>
        <w:rPr>
          <w:lang w:eastAsia="ko-KR"/>
        </w:rPr>
        <w:object w:dxaOrig="4935" w:dyaOrig="2881" w14:anchorId="70B109F7">
          <v:shape id="_x0000_i1026" type="#_x0000_t75" style="width:246.55pt;height:2in" o:ole="">
            <v:imagedata r:id="rId15" o:title=""/>
          </v:shape>
          <o:OLEObject Type="Embed" ProgID="Visio.Drawing.11" ShapeID="_x0000_i1026" DrawAspect="Content" ObjectID="_1745772703" r:id="rId16"/>
        </w:object>
      </w:r>
    </w:p>
    <w:p w14:paraId="7520DED2" w14:textId="77777777" w:rsidR="002F0F47" w:rsidRPr="00B46EE2" w:rsidRDefault="002F0F47" w:rsidP="002F0F47">
      <w:pPr>
        <w:pStyle w:val="TF"/>
        <w:rPr>
          <w:lang w:eastAsia="ko-KR"/>
        </w:rPr>
      </w:pPr>
      <w:r w:rsidRPr="00B46EE2">
        <w:rPr>
          <w:lang w:eastAsia="ko-KR"/>
        </w:rPr>
        <w:t>Figure 8</w:t>
      </w:r>
      <w:r w:rsidRPr="00B46EE2">
        <w:t>.8</w:t>
      </w:r>
      <w:r w:rsidRPr="00B46EE2">
        <w:rPr>
          <w:lang w:eastAsia="ko-KR"/>
        </w:rPr>
        <w:t>.3.</w:t>
      </w:r>
      <w:r>
        <w:rPr>
          <w:lang w:eastAsia="ko-KR"/>
        </w:rPr>
        <w:t>8</w:t>
      </w:r>
      <w:r w:rsidRPr="00B46EE2">
        <w:rPr>
          <w:lang w:eastAsia="ko-KR"/>
        </w:rPr>
        <w:t xml:space="preserve">-1: </w:t>
      </w:r>
      <w:r>
        <w:rPr>
          <w:lang w:eastAsia="ko-KR"/>
        </w:rPr>
        <w:t>ACR status update</w:t>
      </w:r>
      <w:r w:rsidRPr="00B46EE2">
        <w:rPr>
          <w:lang w:eastAsia="ko-KR"/>
        </w:rPr>
        <w:t xml:space="preserve"> procedure</w:t>
      </w:r>
    </w:p>
    <w:p w14:paraId="0911083E" w14:textId="77777777" w:rsidR="002F0F47" w:rsidRDefault="002F0F47" w:rsidP="002F0F47">
      <w:pPr>
        <w:pStyle w:val="B1"/>
        <w:rPr>
          <w:lang w:eastAsia="ko-KR"/>
        </w:rPr>
      </w:pPr>
      <w:r w:rsidRPr="00B46EE2">
        <w:rPr>
          <w:lang w:eastAsia="ko-KR"/>
        </w:rPr>
        <w:t>1.</w:t>
      </w:r>
      <w:r w:rsidRPr="00B46EE2">
        <w:rPr>
          <w:lang w:eastAsia="ko-KR"/>
        </w:rPr>
        <w:tab/>
      </w:r>
      <w:r w:rsidRPr="00B46EE2">
        <w:t xml:space="preserve">The </w:t>
      </w:r>
      <w:r>
        <w:t xml:space="preserve">EAS sends ACR status update request message to the EES, </w:t>
      </w:r>
      <w:r>
        <w:rPr>
          <w:lang w:eastAsia="ko-KR"/>
        </w:rPr>
        <w:t xml:space="preserve">the request may include the ACT result (success or failure). </w:t>
      </w:r>
      <w:r w:rsidRPr="006E0907">
        <w:rPr>
          <w:lang w:eastAsia="ko-KR"/>
        </w:rPr>
        <w:t>When sent by the T-EAS</w:t>
      </w:r>
      <w:r>
        <w:rPr>
          <w:lang w:eastAsia="ko-KR"/>
        </w:rPr>
        <w:t>, the request may include a list of EDGE-3 subscription ID(s) and Notification Target Address for which the T-EAS wants to update. In case of EELManagedACR, the ACT result is not included by the T-EAS.</w:t>
      </w:r>
    </w:p>
    <w:p w14:paraId="6D75E001" w14:textId="77777777" w:rsidR="002F0F47" w:rsidRDefault="002F0F47" w:rsidP="002F0F47">
      <w:pPr>
        <w:pStyle w:val="B1"/>
        <w:rPr>
          <w:lang w:eastAsia="ko-KR"/>
        </w:rPr>
      </w:pPr>
      <w:r>
        <w:rPr>
          <w:lang w:eastAsia="ko-KR"/>
        </w:rPr>
        <w:lastRenderedPageBreak/>
        <w:t>2.</w:t>
      </w:r>
      <w:r>
        <w:rPr>
          <w:lang w:eastAsia="ko-KR"/>
        </w:rPr>
        <w:tab/>
        <w:t>If the request is authorized by the EES,</w:t>
      </w:r>
      <w:r w:rsidRPr="00B46EE2">
        <w:rPr>
          <w:lang w:eastAsia="ko-KR"/>
        </w:rPr>
        <w:t xml:space="preserve"> </w:t>
      </w:r>
      <w:r>
        <w:rPr>
          <w:lang w:eastAsia="ko-KR"/>
        </w:rPr>
        <w:t xml:space="preserve">the EES processes </w:t>
      </w:r>
      <w:r w:rsidRPr="006E0907">
        <w:rPr>
          <w:lang w:eastAsia="ko-KR"/>
        </w:rPr>
        <w:t>the</w:t>
      </w:r>
      <w:r>
        <w:rPr>
          <w:lang w:eastAsia="ko-KR"/>
        </w:rPr>
        <w:t xml:space="preserve"> request. </w:t>
      </w:r>
      <w:r w:rsidRPr="006E0907">
        <w:rPr>
          <w:lang w:eastAsia="ko-KR"/>
        </w:rPr>
        <w:t>When sent by the T-EAS</w:t>
      </w:r>
      <w:r>
        <w:rPr>
          <w:lang w:eastAsia="ko-KR"/>
        </w:rPr>
        <w:t>, if the EDGE-3 subscriptions are available in the T-EES or were successfully relocated</w:t>
      </w:r>
      <w:r w:rsidRPr="006C7A47">
        <w:rPr>
          <w:lang w:eastAsia="ko-KR"/>
        </w:rPr>
        <w:t xml:space="preserve"> </w:t>
      </w:r>
      <w:r>
        <w:rPr>
          <w:lang w:eastAsia="ko-KR"/>
        </w:rPr>
        <w:t xml:space="preserve">during the EEC context relocation procedure, </w:t>
      </w:r>
      <w:r w:rsidRPr="006E0907">
        <w:rPr>
          <w:lang w:eastAsia="ko-KR"/>
        </w:rPr>
        <w:t xml:space="preserve">the </w:t>
      </w:r>
      <w:r>
        <w:rPr>
          <w:lang w:eastAsia="ko-KR"/>
        </w:rPr>
        <w:t xml:space="preserve">T-EES updates the Notification Target Address </w:t>
      </w:r>
      <w:r w:rsidRPr="006E0907">
        <w:rPr>
          <w:lang w:eastAsia="ko-KR"/>
        </w:rPr>
        <w:t xml:space="preserve">if </w:t>
      </w:r>
      <w:r>
        <w:rPr>
          <w:lang w:eastAsia="ko-KR"/>
        </w:rPr>
        <w:t>provided by the T-EAS and may update the list of EDGE-3 subscription ID(s)</w:t>
      </w:r>
      <w:r w:rsidRPr="001710F7">
        <w:rPr>
          <w:lang w:eastAsia="ko-KR"/>
        </w:rPr>
        <w:t xml:space="preserve"> </w:t>
      </w:r>
      <w:r>
        <w:rPr>
          <w:lang w:eastAsia="ko-KR"/>
        </w:rPr>
        <w:t>for the EDGE-3 subscriptions.</w:t>
      </w:r>
    </w:p>
    <w:p w14:paraId="5E1F6A04" w14:textId="77777777" w:rsidR="002F0F47" w:rsidRDefault="002F0F47" w:rsidP="002F0F47">
      <w:pPr>
        <w:pStyle w:val="B1"/>
        <w:ind w:hanging="1"/>
        <w:rPr>
          <w:lang w:eastAsia="ko-KR"/>
        </w:rPr>
      </w:pPr>
      <w:r>
        <w:rPr>
          <w:lang w:eastAsia="ko-KR"/>
        </w:rPr>
        <w:t xml:space="preserve">When the </w:t>
      </w:r>
      <w:r>
        <w:t xml:space="preserve">ACR status update request message of step 1 includes the ACT result, it shall also include the UEID and endpoint information of the other EAS involved in the ACT. The EES uses UEID and EAS endpoint information to identify the corresponding ACR. In cases where the ACT result indicates </w:t>
      </w:r>
      <w:r>
        <w:rPr>
          <w:color w:val="FF0000"/>
        </w:rPr>
        <w:t>failure</w:t>
      </w:r>
      <w:r>
        <w:t xml:space="preserve"> of the ACR (i.e. failure with a cause indicating cancellation of the ACR), the T-EES which receives the ACR status update request message removes the transferred EEC context.</w:t>
      </w:r>
    </w:p>
    <w:p w14:paraId="76330BC5" w14:textId="77777777" w:rsidR="002F0F47" w:rsidRPr="00264F0F" w:rsidRDefault="002F0F47" w:rsidP="002F0F47">
      <w:pPr>
        <w:pStyle w:val="B1"/>
        <w:ind w:firstLine="0"/>
        <w:rPr>
          <w:lang w:val="en-US"/>
        </w:rPr>
      </w:pPr>
      <w:r>
        <w:rPr>
          <w:lang w:eastAsia="ko-KR"/>
        </w:rPr>
        <w:t>3.</w:t>
      </w:r>
      <w:r>
        <w:rPr>
          <w:lang w:eastAsia="ko-KR"/>
        </w:rPr>
        <w:tab/>
        <w:t>The EES responds with</w:t>
      </w:r>
      <w:r w:rsidRPr="00657389">
        <w:rPr>
          <w:lang w:eastAsia="ko-KR"/>
        </w:rPr>
        <w:t xml:space="preserve"> </w:t>
      </w:r>
      <w:r>
        <w:rPr>
          <w:lang w:eastAsia="ko-KR"/>
        </w:rPr>
        <w:t>ACR status update response message to the EAS.</w:t>
      </w:r>
      <w:r w:rsidRPr="00264F0F">
        <w:t>If the EEC context has been established and during the ACR the T-EES has provided the Selected ACR Scenario list to the S-EES as a result of a successful push context response as per clause 8.9.2.3, after the successful ACR</w:t>
      </w:r>
      <w:r w:rsidRPr="00264F0F">
        <w:rPr>
          <w:lang w:val="en-US"/>
        </w:rPr>
        <w:t xml:space="preserve"> the T-EES updates the </w:t>
      </w:r>
      <w:r w:rsidRPr="00264F0F">
        <w:t xml:space="preserve">Session Context IE within the EEC Context in Table 8.2.8-1 by replacing Selected ACR scenario list with the Selected ACR Scenario list in the push context response. </w:t>
      </w:r>
      <w:r w:rsidRPr="00264F0F">
        <w:rPr>
          <w:lang w:val="en-US"/>
        </w:rPr>
        <w:t>The T-EES may send the ACR Selection notification to the T-EAS if the T-EAS has subscribed to such a notification</w:t>
      </w:r>
      <w:r w:rsidRPr="00264F0F">
        <w:rPr>
          <w:lang w:eastAsia="zh-CN"/>
        </w:rPr>
        <w:t>.</w:t>
      </w:r>
    </w:p>
    <w:p w14:paraId="1F57691F" w14:textId="71F903FE" w:rsidR="002F0F47" w:rsidDel="00137643" w:rsidRDefault="002F0F47" w:rsidP="002F0F47">
      <w:pPr>
        <w:pStyle w:val="EditorsNote"/>
        <w:rPr>
          <w:del w:id="7" w:author="Samsung_r0" w:date="2023-05-15T23:14:00Z"/>
        </w:rPr>
      </w:pPr>
      <w:del w:id="8" w:author="Samsung_r0" w:date="2023-05-15T23:14:00Z">
        <w:r w:rsidRPr="00264F0F" w:rsidDel="00137643">
          <w:delText>Editor</w:delText>
        </w:r>
        <w:r w:rsidRPr="00395AC9" w:rsidDel="00137643">
          <w:delText>'</w:delText>
        </w:r>
        <w:r w:rsidRPr="00264F0F" w:rsidDel="00137643">
          <w:delText>s note: Potential changes to ACR scenarios is FFS.</w:delText>
        </w:r>
      </w:del>
    </w:p>
    <w:p w14:paraId="77689B1B" w14:textId="77777777" w:rsidR="002F0F47" w:rsidRDefault="002F0F47" w:rsidP="002F0F47">
      <w:pPr>
        <w:pStyle w:val="NO"/>
        <w:rPr>
          <w:lang w:eastAsia="ko-KR"/>
        </w:rPr>
      </w:pPr>
      <w:r>
        <w:rPr>
          <w:lang w:eastAsia="ko-KR"/>
        </w:rPr>
        <w:t>NOTE</w:t>
      </w:r>
      <w:r w:rsidRPr="00696E4D">
        <w:rPr>
          <w:lang w:eastAsia="ko-KR"/>
        </w:rPr>
        <w:t>:</w:t>
      </w:r>
      <w:r>
        <w:rPr>
          <w:lang w:eastAsia="ko-KR"/>
        </w:rPr>
        <w:tab/>
      </w:r>
      <w:r w:rsidRPr="00696E4D">
        <w:rPr>
          <w:lang w:eastAsia="ko-KR"/>
        </w:rPr>
        <w:t>If EES is not changed during ACR, the T-EES and S-EES are the same server.</w:t>
      </w:r>
      <w:r>
        <w:rPr>
          <w:lang w:eastAsia="ko-KR"/>
        </w:rPr>
        <w:t xml:space="preserve"> </w:t>
      </w:r>
    </w:p>
    <w:p w14:paraId="390466D0" w14:textId="17D12426" w:rsidR="004666EE" w:rsidRDefault="004666EE">
      <w:pPr>
        <w:rPr>
          <w:noProof/>
        </w:rPr>
      </w:pPr>
    </w:p>
    <w:p w14:paraId="250E93FE" w14:textId="256455AA" w:rsidR="004666EE" w:rsidRPr="00F8699B" w:rsidRDefault="004666EE" w:rsidP="004666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sidR="000F1924">
        <w:rPr>
          <w:rFonts w:ascii="Arial" w:hAnsi="Arial" w:cs="Arial"/>
          <w:noProof/>
          <w:color w:val="0000FF"/>
          <w:sz w:val="28"/>
          <w:szCs w:val="28"/>
          <w:lang w:val="fr-FR"/>
        </w:rPr>
        <w:t>Next</w:t>
      </w:r>
      <w:r w:rsidRPr="00F8699B">
        <w:rPr>
          <w:rFonts w:ascii="Arial" w:hAnsi="Arial" w:cs="Arial"/>
          <w:noProof/>
          <w:color w:val="0000FF"/>
          <w:sz w:val="28"/>
          <w:szCs w:val="28"/>
          <w:lang w:val="fr-FR"/>
        </w:rPr>
        <w:t xml:space="preserve"> Change * * * *</w:t>
      </w:r>
    </w:p>
    <w:p w14:paraId="0F04728A" w14:textId="77777777" w:rsidR="00E65AA1" w:rsidRPr="00F477AF" w:rsidRDefault="00E65AA1" w:rsidP="00E65AA1">
      <w:pPr>
        <w:pStyle w:val="Heading4"/>
      </w:pPr>
      <w:bookmarkStart w:id="9" w:name="_Toc131200965"/>
      <w:r w:rsidRPr="00F477AF">
        <w:t>8.8.4.4</w:t>
      </w:r>
      <w:r w:rsidRPr="00F477AF">
        <w:tab/>
        <w:t>ACR request</w:t>
      </w:r>
      <w:bookmarkEnd w:id="9"/>
    </w:p>
    <w:p w14:paraId="38AAD247" w14:textId="77777777" w:rsidR="00E65AA1" w:rsidRPr="00F477AF" w:rsidRDefault="00E65AA1" w:rsidP="00E65AA1">
      <w:r w:rsidRPr="00F477AF">
        <w:t xml:space="preserve">Table 8.8.4.4-1 describes information elements for the ACR request sent </w:t>
      </w:r>
      <w:r>
        <w:t xml:space="preserve">either </w:t>
      </w:r>
      <w:r w:rsidRPr="00F477AF">
        <w:t>from the EEC to the S-EES or T-EES</w:t>
      </w:r>
      <w:r>
        <w:t>, or by the S-EAS to the S-EES</w:t>
      </w:r>
      <w:r w:rsidRPr="00F477AF">
        <w:t xml:space="preserve">. </w:t>
      </w:r>
    </w:p>
    <w:p w14:paraId="0C51C5D6" w14:textId="77777777" w:rsidR="00E65AA1" w:rsidRPr="00F477AF" w:rsidRDefault="00E65AA1" w:rsidP="00E65AA1">
      <w:pPr>
        <w:pStyle w:val="TH"/>
      </w:pPr>
      <w:r w:rsidRPr="00F477AF">
        <w:lastRenderedPageBreak/>
        <w:t>Table 8.8.4.4-1: ACR request</w:t>
      </w:r>
    </w:p>
    <w:tbl>
      <w:tblPr>
        <w:tblW w:w="8640" w:type="dxa"/>
        <w:jc w:val="center"/>
        <w:tblLayout w:type="fixed"/>
        <w:tblLook w:val="0000" w:firstRow="0" w:lastRow="0" w:firstColumn="0" w:lastColumn="0" w:noHBand="0" w:noVBand="0"/>
      </w:tblPr>
      <w:tblGrid>
        <w:gridCol w:w="2880"/>
        <w:gridCol w:w="1440"/>
        <w:gridCol w:w="4320"/>
      </w:tblGrid>
      <w:tr w:rsidR="00E65AA1" w:rsidRPr="00F477AF" w14:paraId="6C964719"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381F66A1" w14:textId="77777777" w:rsidR="00E65AA1" w:rsidRPr="00F477AF" w:rsidRDefault="00E65AA1" w:rsidP="00E521B5">
            <w:pPr>
              <w:pStyle w:val="TAH"/>
            </w:pPr>
            <w:r w:rsidRPr="00F477AF">
              <w:lastRenderedPageBreak/>
              <w:t>Information element</w:t>
            </w:r>
          </w:p>
        </w:tc>
        <w:tc>
          <w:tcPr>
            <w:tcW w:w="1440" w:type="dxa"/>
            <w:tcBorders>
              <w:top w:val="single" w:sz="4" w:space="0" w:color="000000"/>
              <w:left w:val="single" w:sz="4" w:space="0" w:color="000000"/>
              <w:bottom w:val="single" w:sz="4" w:space="0" w:color="000000"/>
            </w:tcBorders>
            <w:shd w:val="clear" w:color="auto" w:fill="auto"/>
          </w:tcPr>
          <w:p w14:paraId="27B0F7B2" w14:textId="77777777" w:rsidR="00E65AA1" w:rsidRPr="00F477AF" w:rsidRDefault="00E65AA1" w:rsidP="00E521B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1B2CE6" w14:textId="77777777" w:rsidR="00E65AA1" w:rsidRPr="00F477AF" w:rsidRDefault="00E65AA1" w:rsidP="00E521B5">
            <w:pPr>
              <w:pStyle w:val="TAH"/>
            </w:pPr>
            <w:r w:rsidRPr="00F477AF">
              <w:t>Description</w:t>
            </w:r>
          </w:p>
        </w:tc>
      </w:tr>
      <w:tr w:rsidR="00E65AA1" w:rsidRPr="00F477AF" w14:paraId="471349F1"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5C32783A" w14:textId="77777777" w:rsidR="00E65AA1" w:rsidRPr="00F477AF" w:rsidRDefault="00E65AA1" w:rsidP="00E521B5">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173B2383" w14:textId="77777777" w:rsidR="00E65AA1" w:rsidRPr="00F477AF" w:rsidRDefault="00E65AA1" w:rsidP="00E521B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CE1548" w14:textId="77777777" w:rsidR="00E65AA1" w:rsidRPr="00F477AF" w:rsidRDefault="00E65AA1" w:rsidP="00E521B5">
            <w:pPr>
              <w:pStyle w:val="TAL"/>
            </w:pPr>
            <w:r w:rsidRPr="00F477AF">
              <w:t>Unique identifier of the requestor (i.e. EECID or EASID).</w:t>
            </w:r>
          </w:p>
        </w:tc>
      </w:tr>
      <w:tr w:rsidR="00E65AA1" w:rsidRPr="00F477AF" w14:paraId="24A9C23D"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4A0873C6" w14:textId="77777777" w:rsidR="00E65AA1" w:rsidRPr="00F477AF" w:rsidRDefault="00E65AA1" w:rsidP="00E521B5">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414E48DF" w14:textId="77777777" w:rsidR="00E65AA1" w:rsidRPr="00F477AF" w:rsidRDefault="00E65AA1" w:rsidP="00E521B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4E79F6" w14:textId="77777777" w:rsidR="00E65AA1" w:rsidRPr="00F477AF" w:rsidRDefault="00E65AA1" w:rsidP="00E521B5">
            <w:pPr>
              <w:pStyle w:val="TAL"/>
            </w:pPr>
            <w:r w:rsidRPr="00F477AF">
              <w:rPr>
                <w:rFonts w:cs="Arial"/>
              </w:rPr>
              <w:t>Security credentials resulting from a successful authorization for the edge computing service.</w:t>
            </w:r>
          </w:p>
        </w:tc>
      </w:tr>
      <w:tr w:rsidR="00E65AA1" w:rsidRPr="00F477AF" w14:paraId="0C46DFA9"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1F8D58FB" w14:textId="77777777" w:rsidR="00E65AA1" w:rsidRPr="00F477AF" w:rsidRDefault="00E65AA1" w:rsidP="00E521B5">
            <w:pPr>
              <w:pStyle w:val="TAL"/>
            </w:pPr>
            <w:r w:rsidRPr="00082301">
              <w:t>EASID</w:t>
            </w:r>
          </w:p>
        </w:tc>
        <w:tc>
          <w:tcPr>
            <w:tcW w:w="1440" w:type="dxa"/>
            <w:tcBorders>
              <w:top w:val="single" w:sz="4" w:space="0" w:color="000000"/>
              <w:left w:val="single" w:sz="4" w:space="0" w:color="000000"/>
              <w:bottom w:val="single" w:sz="4" w:space="0" w:color="000000"/>
            </w:tcBorders>
            <w:shd w:val="clear" w:color="auto" w:fill="auto"/>
          </w:tcPr>
          <w:p w14:paraId="0C9B5F37" w14:textId="77777777" w:rsidR="00E65AA1" w:rsidRPr="00F477AF" w:rsidRDefault="00E65AA1" w:rsidP="00E521B5">
            <w:pPr>
              <w:pStyle w:val="TAC"/>
            </w:pPr>
            <w:r w:rsidRPr="00082301">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A08624" w14:textId="77777777" w:rsidR="00E65AA1" w:rsidRPr="00F477AF" w:rsidRDefault="00E65AA1" w:rsidP="00E521B5">
            <w:pPr>
              <w:pStyle w:val="TAL"/>
              <w:rPr>
                <w:rFonts w:cs="Arial"/>
              </w:rPr>
            </w:pPr>
            <w:r w:rsidRPr="00082301">
              <w:t>Identifier of the EAS</w:t>
            </w:r>
          </w:p>
        </w:tc>
      </w:tr>
      <w:tr w:rsidR="00E65AA1" w:rsidRPr="00F477AF" w14:paraId="35395F51"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15FEFBF0" w14:textId="77777777" w:rsidR="00E65AA1" w:rsidRPr="00F477AF" w:rsidRDefault="00E65AA1" w:rsidP="00E521B5">
            <w:pPr>
              <w:pStyle w:val="TAL"/>
              <w:rPr>
                <w:lang w:eastAsia="ko-KR"/>
              </w:rPr>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7213D9BC" w14:textId="77777777" w:rsidR="00E65AA1" w:rsidRPr="00F477AF" w:rsidRDefault="00E65AA1" w:rsidP="00E521B5">
            <w:pPr>
              <w:pStyle w:val="TAC"/>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95004C" w14:textId="77777777" w:rsidR="00E65AA1" w:rsidRPr="00F477AF" w:rsidRDefault="00E65AA1" w:rsidP="00E521B5">
            <w:pPr>
              <w:pStyle w:val="TAL"/>
            </w:pPr>
            <w:r w:rsidRPr="00F477AF">
              <w:t>The identifier of the UE (i.e. GPSI).</w:t>
            </w:r>
          </w:p>
        </w:tc>
      </w:tr>
      <w:tr w:rsidR="00E65AA1" w:rsidRPr="00F477AF" w14:paraId="02F71152"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750A7C11" w14:textId="77777777" w:rsidR="00E65AA1" w:rsidRPr="00F477AF" w:rsidRDefault="00E65AA1" w:rsidP="00E521B5">
            <w:pPr>
              <w:pStyle w:val="TAL"/>
            </w:pPr>
            <w:r w:rsidRPr="00AB1260">
              <w:t>Predicted/Expected UE location or Expected AC Geographical Service Area (NOTE</w:t>
            </w:r>
            <w:r>
              <w:t xml:space="preserve"> </w:t>
            </w:r>
            <w:r w:rsidRPr="00AB1260">
              <w:t>8)</w:t>
            </w:r>
          </w:p>
        </w:tc>
        <w:tc>
          <w:tcPr>
            <w:tcW w:w="1440" w:type="dxa"/>
            <w:tcBorders>
              <w:top w:val="single" w:sz="4" w:space="0" w:color="000000"/>
              <w:left w:val="single" w:sz="4" w:space="0" w:color="000000"/>
              <w:bottom w:val="single" w:sz="4" w:space="0" w:color="000000"/>
            </w:tcBorders>
            <w:shd w:val="clear" w:color="auto" w:fill="auto"/>
          </w:tcPr>
          <w:p w14:paraId="2E46899E" w14:textId="77777777" w:rsidR="00E65AA1" w:rsidRDefault="00E65AA1" w:rsidP="00E521B5">
            <w:pPr>
              <w:pStyle w:val="TAC"/>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1A4C89" w14:textId="77777777" w:rsidR="00E65AA1" w:rsidRPr="00F477AF" w:rsidRDefault="00E65AA1" w:rsidP="00E521B5">
            <w:pPr>
              <w:pStyle w:val="TAL"/>
            </w:pPr>
            <w:r w:rsidRPr="00AB1260">
              <w:t>The predicted/expected location information of the UE. The UE location is described in clause 7.3.2 or the predicted/expected Expected AC Geographical Service Area as described in clause 7.3.3.3</w:t>
            </w:r>
          </w:p>
        </w:tc>
      </w:tr>
      <w:tr w:rsidR="00E65AA1" w:rsidRPr="00F477AF" w14:paraId="6032D966"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5B601954" w14:textId="77777777" w:rsidR="00E65AA1" w:rsidRPr="00F477AF" w:rsidRDefault="00E65AA1" w:rsidP="00E521B5">
            <w:pPr>
              <w:pStyle w:val="TAL"/>
            </w:pPr>
            <w:r w:rsidRPr="00431687">
              <w:t>ACID</w:t>
            </w:r>
            <w:r w:rsidRPr="00E23103">
              <w:t xml:space="preserve"> (NOTE</w:t>
            </w:r>
            <w:r>
              <w:t> </w:t>
            </w:r>
            <w:r w:rsidRPr="00E23103">
              <w:t>10)</w:t>
            </w:r>
          </w:p>
        </w:tc>
        <w:tc>
          <w:tcPr>
            <w:tcW w:w="1440" w:type="dxa"/>
            <w:tcBorders>
              <w:top w:val="single" w:sz="4" w:space="0" w:color="000000"/>
              <w:left w:val="single" w:sz="4" w:space="0" w:color="000000"/>
              <w:bottom w:val="single" w:sz="4" w:space="0" w:color="000000"/>
            </w:tcBorders>
            <w:shd w:val="clear" w:color="auto" w:fill="auto"/>
          </w:tcPr>
          <w:p w14:paraId="10B8A19C" w14:textId="77777777" w:rsidR="00E65AA1" w:rsidRPr="00F477AF" w:rsidRDefault="00E65AA1" w:rsidP="00E521B5">
            <w:pPr>
              <w:pStyle w:val="TAC"/>
            </w:pPr>
            <w:r w:rsidRPr="0043168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1C8BFB" w14:textId="77777777" w:rsidR="00E65AA1" w:rsidRPr="00F477AF" w:rsidRDefault="00E65AA1" w:rsidP="00E521B5">
            <w:pPr>
              <w:pStyle w:val="TAL"/>
            </w:pPr>
            <w:r w:rsidRPr="00431687">
              <w:t>The identifier of the AC.</w:t>
            </w:r>
          </w:p>
        </w:tc>
      </w:tr>
      <w:tr w:rsidR="00E65AA1" w:rsidRPr="00F477AF" w14:paraId="1AAA34A4"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19CB0742" w14:textId="77777777" w:rsidR="00E65AA1" w:rsidRPr="00F477AF" w:rsidRDefault="00E65AA1" w:rsidP="00E521B5">
            <w:pPr>
              <w:keepNext/>
              <w:keepLines/>
              <w:spacing w:after="0"/>
              <w:rPr>
                <w:rFonts w:ascii="Arial" w:hAnsi="Arial"/>
                <w:sz w:val="18"/>
              </w:rPr>
            </w:pPr>
            <w:r w:rsidRPr="00F477AF">
              <w:rPr>
                <w:rFonts w:ascii="Arial" w:hAnsi="Arial"/>
                <w:sz w:val="18"/>
              </w:rPr>
              <w:t>ACR action (NOTE 3)</w:t>
            </w:r>
          </w:p>
        </w:tc>
        <w:tc>
          <w:tcPr>
            <w:tcW w:w="1440" w:type="dxa"/>
            <w:tcBorders>
              <w:top w:val="single" w:sz="4" w:space="0" w:color="000000"/>
              <w:left w:val="single" w:sz="4" w:space="0" w:color="000000"/>
              <w:bottom w:val="single" w:sz="4" w:space="0" w:color="000000"/>
            </w:tcBorders>
            <w:shd w:val="clear" w:color="auto" w:fill="auto"/>
          </w:tcPr>
          <w:p w14:paraId="1CE2235B" w14:textId="77777777" w:rsidR="00E65AA1" w:rsidRPr="00F477AF" w:rsidDel="005D3297" w:rsidRDefault="00E65AA1" w:rsidP="00E521B5">
            <w:pPr>
              <w:keepNext/>
              <w:keepLines/>
              <w:spacing w:after="0"/>
              <w:jc w:val="center"/>
              <w:rPr>
                <w:rFonts w:ascii="Arial" w:hAnsi="Arial"/>
                <w:sz w:val="18"/>
                <w:lang w:eastAsia="zh-CN"/>
              </w:rPr>
            </w:pPr>
            <w:r w:rsidRPr="00F477AF">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730C43" w14:textId="77777777" w:rsidR="00E65AA1" w:rsidRPr="00F477AF" w:rsidRDefault="00E65AA1" w:rsidP="00E521B5">
            <w:pPr>
              <w:keepNext/>
              <w:keepLines/>
              <w:spacing w:after="0"/>
              <w:rPr>
                <w:rFonts w:ascii="Arial" w:hAnsi="Arial"/>
                <w:sz w:val="18"/>
              </w:rPr>
            </w:pPr>
            <w:r w:rsidRPr="00F477AF">
              <w:rPr>
                <w:rFonts w:ascii="Arial" w:hAnsi="Arial"/>
                <w:sz w:val="18"/>
              </w:rPr>
              <w:t>Indicates the ACR action (ACR initiation</w:t>
            </w:r>
            <w:r>
              <w:rPr>
                <w:rFonts w:ascii="Arial" w:hAnsi="Arial"/>
                <w:sz w:val="18"/>
              </w:rPr>
              <w:t>,</w:t>
            </w:r>
            <w:r w:rsidRPr="00F477AF">
              <w:rPr>
                <w:rFonts w:ascii="Arial" w:hAnsi="Arial"/>
                <w:sz w:val="18"/>
              </w:rPr>
              <w:t xml:space="preserve"> ACR determination</w:t>
            </w:r>
            <w:r w:rsidRPr="00E23103">
              <w:rPr>
                <w:rFonts w:ascii="Arial" w:hAnsi="Arial"/>
                <w:sz w:val="18"/>
              </w:rPr>
              <w:t xml:space="preserve"> </w:t>
            </w:r>
            <w:r>
              <w:rPr>
                <w:rFonts w:ascii="Arial" w:hAnsi="Arial"/>
                <w:sz w:val="18"/>
              </w:rPr>
              <w:t xml:space="preserve">or </w:t>
            </w:r>
            <w:r w:rsidRPr="00E23103">
              <w:rPr>
                <w:rFonts w:ascii="Arial" w:hAnsi="Arial"/>
                <w:sz w:val="18"/>
              </w:rPr>
              <w:t>ACR modification</w:t>
            </w:r>
            <w:r w:rsidRPr="00F477AF">
              <w:rPr>
                <w:rFonts w:ascii="Arial" w:hAnsi="Arial"/>
                <w:sz w:val="18"/>
              </w:rPr>
              <w:t>)</w:t>
            </w:r>
          </w:p>
        </w:tc>
      </w:tr>
      <w:tr w:rsidR="00E65AA1" w:rsidRPr="00F477AF" w14:paraId="5523A76D"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0EB24A4D" w14:textId="77777777" w:rsidR="00E65AA1" w:rsidRPr="00F477AF" w:rsidRDefault="00E65AA1" w:rsidP="00E521B5">
            <w:pPr>
              <w:keepNext/>
              <w:keepLines/>
              <w:spacing w:after="0"/>
              <w:rPr>
                <w:rFonts w:ascii="Arial" w:hAnsi="Arial"/>
                <w:sz w:val="18"/>
              </w:rPr>
            </w:pPr>
            <w:r w:rsidRPr="00F477AF">
              <w:rPr>
                <w:rFonts w:ascii="Arial" w:hAnsi="Arial"/>
                <w:sz w:val="18"/>
              </w:rPr>
              <w:t>ACR initiation data (NOTE 2)</w:t>
            </w:r>
          </w:p>
        </w:tc>
        <w:tc>
          <w:tcPr>
            <w:tcW w:w="1440" w:type="dxa"/>
            <w:tcBorders>
              <w:top w:val="single" w:sz="4" w:space="0" w:color="000000"/>
              <w:left w:val="single" w:sz="4" w:space="0" w:color="000000"/>
              <w:bottom w:val="single" w:sz="4" w:space="0" w:color="000000"/>
            </w:tcBorders>
            <w:shd w:val="clear" w:color="auto" w:fill="auto"/>
          </w:tcPr>
          <w:p w14:paraId="68D933D4" w14:textId="77777777" w:rsidR="00E65AA1" w:rsidRPr="00F477AF" w:rsidDel="005D3297" w:rsidRDefault="00E65AA1" w:rsidP="00E521B5">
            <w:pPr>
              <w:keepNext/>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A62D45" w14:textId="77777777" w:rsidR="00E65AA1" w:rsidRPr="00F477AF" w:rsidRDefault="00E65AA1" w:rsidP="00E521B5">
            <w:pPr>
              <w:keepNext/>
              <w:keepLines/>
              <w:spacing w:after="0"/>
              <w:rPr>
                <w:rFonts w:ascii="Arial" w:hAnsi="Arial"/>
                <w:sz w:val="18"/>
              </w:rPr>
            </w:pPr>
            <w:r w:rsidRPr="00F477AF">
              <w:rPr>
                <w:rFonts w:ascii="Arial" w:hAnsi="Arial"/>
                <w:sz w:val="18"/>
              </w:rPr>
              <w:t>ACR initiation IEs to be included in an ACR request message when ACR action indicates it is ACR initiation request.</w:t>
            </w:r>
          </w:p>
        </w:tc>
      </w:tr>
      <w:tr w:rsidR="00E65AA1" w:rsidRPr="00F477AF" w14:paraId="16AC04B2"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53DAE813" w14:textId="77777777" w:rsidR="00E65AA1" w:rsidRPr="00F477AF" w:rsidRDefault="00E65AA1" w:rsidP="00E521B5">
            <w:pPr>
              <w:pStyle w:val="TAL"/>
            </w:pPr>
            <w:r w:rsidRPr="00F477AF">
              <w:t>&gt; T-EAS Endpoint</w:t>
            </w:r>
          </w:p>
        </w:tc>
        <w:tc>
          <w:tcPr>
            <w:tcW w:w="1440" w:type="dxa"/>
            <w:tcBorders>
              <w:top w:val="single" w:sz="4" w:space="0" w:color="000000"/>
              <w:left w:val="single" w:sz="4" w:space="0" w:color="000000"/>
              <w:bottom w:val="single" w:sz="4" w:space="0" w:color="000000"/>
            </w:tcBorders>
            <w:shd w:val="clear" w:color="auto" w:fill="auto"/>
          </w:tcPr>
          <w:p w14:paraId="1005F4D3" w14:textId="77777777" w:rsidR="00E65AA1" w:rsidRPr="00F477AF" w:rsidRDefault="00E65AA1" w:rsidP="00E521B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8E06E9" w14:textId="77777777" w:rsidR="00E65AA1" w:rsidRPr="00F477AF" w:rsidRDefault="00E65AA1" w:rsidP="00E521B5">
            <w:pPr>
              <w:pStyle w:val="TAL"/>
            </w:pPr>
            <w:r w:rsidRPr="00F477AF">
              <w:t>Endpoint information (e.g. URI, FQDN, IP 3-tuple) of the T-EAS.</w:t>
            </w:r>
          </w:p>
        </w:tc>
      </w:tr>
      <w:tr w:rsidR="00E65AA1" w:rsidRPr="00F477AF" w14:paraId="49719899"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603CD14A" w14:textId="77777777" w:rsidR="00E65AA1" w:rsidRPr="00F477AF" w:rsidRDefault="00E65AA1" w:rsidP="00E521B5">
            <w:pPr>
              <w:pStyle w:val="TAL"/>
            </w:pPr>
            <w:r w:rsidRPr="00BA1BDF">
              <w:rPr>
                <w:rFonts w:cs="Arial"/>
              </w:rPr>
              <w:t xml:space="preserve">&gt; Previous T-EAS Endpoint </w:t>
            </w:r>
            <w:r w:rsidRPr="00BA1BDF">
              <w:rPr>
                <w:rFonts w:eastAsia="Malgun Gothic"/>
                <w:lang w:eastAsia="ko-KR"/>
              </w:rPr>
              <w:t>(NOTE </w:t>
            </w:r>
            <w:r>
              <w:rPr>
                <w:rFonts w:eastAsia="Malgun Gothic"/>
                <w:lang w:eastAsia="ko-KR"/>
              </w:rPr>
              <w:t>7</w:t>
            </w:r>
            <w:r w:rsidRPr="00BA1BDF">
              <w:rPr>
                <w:rFonts w:eastAsia="Malgun Gothic"/>
                <w:lang w:eastAsia="ko-KR"/>
              </w:rPr>
              <w:t>)</w:t>
            </w:r>
          </w:p>
        </w:tc>
        <w:tc>
          <w:tcPr>
            <w:tcW w:w="1440" w:type="dxa"/>
            <w:tcBorders>
              <w:top w:val="single" w:sz="4" w:space="0" w:color="000000"/>
              <w:left w:val="single" w:sz="4" w:space="0" w:color="000000"/>
              <w:bottom w:val="single" w:sz="4" w:space="0" w:color="000000"/>
            </w:tcBorders>
            <w:shd w:val="clear" w:color="auto" w:fill="auto"/>
          </w:tcPr>
          <w:p w14:paraId="1835FFAB" w14:textId="77777777" w:rsidR="00E65AA1" w:rsidRPr="00F477AF" w:rsidRDefault="00E65AA1" w:rsidP="00E521B5">
            <w:pPr>
              <w:pStyle w:val="TAC"/>
            </w:pPr>
            <w:r w:rsidRPr="00BA1BDF">
              <w:rPr>
                <w:rFonts w:cs="Arial"/>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9DF94B" w14:textId="77777777" w:rsidR="00E65AA1" w:rsidRPr="00F477AF" w:rsidRDefault="00E65AA1" w:rsidP="00E521B5">
            <w:pPr>
              <w:pStyle w:val="TAL"/>
            </w:pPr>
            <w:r w:rsidRPr="00BA1BDF">
              <w:rPr>
                <w:rFonts w:cs="Arial"/>
              </w:rPr>
              <w:t>Endpoint information (e.g. URI, FQDN, IP 3-tuple) of the T-EAS of the previous ACR.</w:t>
            </w:r>
          </w:p>
        </w:tc>
      </w:tr>
      <w:tr w:rsidR="00E65AA1" w:rsidRPr="00F477AF" w14:paraId="36110548"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25F80412" w14:textId="77777777" w:rsidR="00E65AA1" w:rsidRPr="00F477AF" w:rsidRDefault="00E65AA1" w:rsidP="00E521B5">
            <w:pPr>
              <w:pStyle w:val="TAL"/>
            </w:pPr>
            <w:r w:rsidRPr="00F477AF">
              <w:t xml:space="preserve">&gt; </w:t>
            </w:r>
            <w:r w:rsidRPr="00F477AF">
              <w:rPr>
                <w:lang w:eastAsia="ko-KR"/>
              </w:rPr>
              <w:t>DNAI of the T-EAS</w:t>
            </w:r>
          </w:p>
        </w:tc>
        <w:tc>
          <w:tcPr>
            <w:tcW w:w="1440" w:type="dxa"/>
            <w:tcBorders>
              <w:top w:val="single" w:sz="4" w:space="0" w:color="000000"/>
              <w:left w:val="single" w:sz="4" w:space="0" w:color="000000"/>
              <w:bottom w:val="single" w:sz="4" w:space="0" w:color="000000"/>
            </w:tcBorders>
            <w:shd w:val="clear" w:color="auto" w:fill="auto"/>
          </w:tcPr>
          <w:p w14:paraId="36C0DBE4" w14:textId="77777777" w:rsidR="00E65AA1" w:rsidRPr="00F477AF" w:rsidRDefault="00E65AA1" w:rsidP="00E521B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C079E5" w14:textId="77777777" w:rsidR="00E65AA1" w:rsidRPr="00F477AF" w:rsidRDefault="00E65AA1" w:rsidP="00E521B5">
            <w:pPr>
              <w:pStyle w:val="TAL"/>
            </w:pPr>
            <w:r w:rsidRPr="00F477AF">
              <w:rPr>
                <w:lang w:eastAsia="ko-KR"/>
              </w:rPr>
              <w:t>DNAI information associated with the T-EAS.</w:t>
            </w:r>
          </w:p>
        </w:tc>
      </w:tr>
      <w:tr w:rsidR="00E65AA1" w:rsidRPr="00F477AF" w14:paraId="2EE65680"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460472BF" w14:textId="77777777" w:rsidR="00E65AA1" w:rsidRPr="00F477AF" w:rsidRDefault="00E65AA1" w:rsidP="00E521B5">
            <w:pPr>
              <w:pStyle w:val="TAL"/>
              <w:rPr>
                <w:lang w:eastAsia="ko-KR"/>
              </w:rPr>
            </w:pPr>
            <w:r w:rsidRPr="00F477AF">
              <w:t xml:space="preserve">&gt; </w:t>
            </w:r>
            <w:r w:rsidRPr="00F477AF">
              <w:rPr>
                <w:lang w:eastAsia="zh-CN"/>
              </w:rPr>
              <w:t>N6 Traffic Routing requirements</w:t>
            </w:r>
          </w:p>
        </w:tc>
        <w:tc>
          <w:tcPr>
            <w:tcW w:w="1440" w:type="dxa"/>
            <w:tcBorders>
              <w:top w:val="single" w:sz="4" w:space="0" w:color="000000"/>
              <w:left w:val="single" w:sz="4" w:space="0" w:color="000000"/>
              <w:bottom w:val="single" w:sz="4" w:space="0" w:color="000000"/>
            </w:tcBorders>
            <w:shd w:val="clear" w:color="auto" w:fill="auto"/>
          </w:tcPr>
          <w:p w14:paraId="33B2F030" w14:textId="77777777" w:rsidR="00E65AA1" w:rsidRPr="00F477AF" w:rsidRDefault="00E65AA1" w:rsidP="00E521B5">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B5435E" w14:textId="77777777" w:rsidR="00E65AA1" w:rsidRPr="00F477AF" w:rsidRDefault="00E65AA1" w:rsidP="00E521B5">
            <w:pPr>
              <w:pStyle w:val="TAL"/>
              <w:rPr>
                <w:lang w:eastAsia="ko-KR"/>
              </w:rPr>
            </w:pPr>
            <w:r w:rsidRPr="00F477AF">
              <w:rPr>
                <w:lang w:eastAsia="ko-KR"/>
              </w:rPr>
              <w:t>The N6 traffic routing information and/or routing profile ID corresponding to the T-EAS DNAI.</w:t>
            </w:r>
          </w:p>
        </w:tc>
      </w:tr>
      <w:tr w:rsidR="00E65AA1" w:rsidRPr="00F477AF" w14:paraId="09AAD40A"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55912EF6" w14:textId="77777777" w:rsidR="00E65AA1" w:rsidRPr="00F477AF" w:rsidRDefault="00E65AA1" w:rsidP="00E521B5">
            <w:pPr>
              <w:pStyle w:val="TAL"/>
            </w:pPr>
            <w:r w:rsidRPr="002961C9">
              <w:t>&gt; Simultaneous  EAS connectivity information</w:t>
            </w:r>
          </w:p>
        </w:tc>
        <w:tc>
          <w:tcPr>
            <w:tcW w:w="1440" w:type="dxa"/>
            <w:tcBorders>
              <w:top w:val="single" w:sz="4" w:space="0" w:color="000000"/>
              <w:left w:val="single" w:sz="4" w:space="0" w:color="000000"/>
              <w:bottom w:val="single" w:sz="4" w:space="0" w:color="000000"/>
            </w:tcBorders>
            <w:shd w:val="clear" w:color="auto" w:fill="auto"/>
          </w:tcPr>
          <w:p w14:paraId="3DC371A1" w14:textId="77777777" w:rsidR="00E65AA1" w:rsidRPr="00F477AF" w:rsidRDefault="00E65AA1" w:rsidP="00E521B5">
            <w:pPr>
              <w:pStyle w:val="TAC"/>
              <w:rPr>
                <w:lang w:eastAsia="ko-KR"/>
              </w:rPr>
            </w:pPr>
            <w:r w:rsidRPr="00902247">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EAF44D" w14:textId="77777777" w:rsidR="00E65AA1" w:rsidRPr="00F477AF" w:rsidRDefault="00E65AA1" w:rsidP="00E521B5">
            <w:pPr>
              <w:pStyle w:val="TAL"/>
              <w:rPr>
                <w:lang w:eastAsia="ko-KR"/>
              </w:rPr>
            </w:pPr>
            <w:r w:rsidRPr="00902247">
              <w:t>Indicates if simultaneous EAS connectivity is needed and the inactive time guidance for keeping connectivity towards the S-EAS.</w:t>
            </w:r>
          </w:p>
        </w:tc>
      </w:tr>
      <w:tr w:rsidR="00E65AA1" w:rsidRPr="00F477AF" w14:paraId="52FACB5A"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79954198" w14:textId="77777777" w:rsidR="00E65AA1" w:rsidRPr="00F477AF" w:rsidRDefault="00E65AA1" w:rsidP="00E521B5">
            <w:pPr>
              <w:pStyle w:val="TAL"/>
              <w:rPr>
                <w:lang w:eastAsia="ko-KR"/>
              </w:rPr>
            </w:pPr>
            <w:r w:rsidRPr="00F477AF">
              <w:t xml:space="preserve">&gt; </w:t>
            </w:r>
            <w:r w:rsidRPr="00F477AF">
              <w:rPr>
                <w:lang w:eastAsia="ko-KR"/>
              </w:rPr>
              <w:t>EAS notification indication</w:t>
            </w:r>
          </w:p>
        </w:tc>
        <w:tc>
          <w:tcPr>
            <w:tcW w:w="1440" w:type="dxa"/>
            <w:tcBorders>
              <w:top w:val="single" w:sz="4" w:space="0" w:color="000000"/>
              <w:left w:val="single" w:sz="4" w:space="0" w:color="000000"/>
              <w:bottom w:val="single" w:sz="4" w:space="0" w:color="000000"/>
            </w:tcBorders>
            <w:shd w:val="clear" w:color="auto" w:fill="auto"/>
          </w:tcPr>
          <w:p w14:paraId="6E026CBC" w14:textId="77777777" w:rsidR="00E65AA1" w:rsidRPr="00F477AF" w:rsidRDefault="00E65AA1" w:rsidP="00E521B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1266B3" w14:textId="77777777" w:rsidR="00E65AA1" w:rsidRPr="00F477AF" w:rsidRDefault="00E65AA1" w:rsidP="00E521B5">
            <w:pPr>
              <w:pStyle w:val="TAL"/>
              <w:rPr>
                <w:lang w:eastAsia="ko-KR"/>
              </w:rPr>
            </w:pPr>
            <w:r w:rsidRPr="00F477AF">
              <w:rPr>
                <w:lang w:eastAsia="ko-KR"/>
              </w:rPr>
              <w:t>Indicates whether to notify the EAS about the need of ACR.</w:t>
            </w:r>
          </w:p>
        </w:tc>
      </w:tr>
      <w:tr w:rsidR="00E65AA1" w:rsidRPr="00F477AF" w14:paraId="10815511"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7A580BF1" w14:textId="77777777" w:rsidR="00E65AA1" w:rsidRPr="00F477AF" w:rsidRDefault="00E65AA1" w:rsidP="00E521B5">
            <w:pPr>
              <w:pStyle w:val="TAL"/>
            </w:pPr>
            <w:r w:rsidRPr="00546699">
              <w:t>&gt; Previous EAS notification indication (NOTE</w:t>
            </w:r>
            <w:r>
              <w:t> 7</w:t>
            </w:r>
            <w:r w:rsidRPr="00546699">
              <w:t>)</w:t>
            </w:r>
          </w:p>
        </w:tc>
        <w:tc>
          <w:tcPr>
            <w:tcW w:w="1440" w:type="dxa"/>
            <w:tcBorders>
              <w:top w:val="single" w:sz="4" w:space="0" w:color="000000"/>
              <w:left w:val="single" w:sz="4" w:space="0" w:color="000000"/>
              <w:bottom w:val="single" w:sz="4" w:space="0" w:color="000000"/>
            </w:tcBorders>
            <w:shd w:val="clear" w:color="auto" w:fill="auto"/>
          </w:tcPr>
          <w:p w14:paraId="1ECF0AFF" w14:textId="77777777" w:rsidR="00E65AA1" w:rsidRPr="00F477AF" w:rsidRDefault="00E65AA1" w:rsidP="00E521B5">
            <w:pPr>
              <w:pStyle w:val="TAC"/>
              <w:rPr>
                <w:lang w:eastAsia="ko-KR"/>
              </w:rPr>
            </w:pPr>
            <w:r w:rsidRPr="0054669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E5A897" w14:textId="77777777" w:rsidR="00E65AA1" w:rsidRPr="00F477AF" w:rsidRDefault="00E65AA1" w:rsidP="00E521B5">
            <w:pPr>
              <w:pStyle w:val="TAL"/>
              <w:rPr>
                <w:lang w:eastAsia="ko-KR"/>
              </w:rPr>
            </w:pPr>
            <w:r w:rsidRPr="00546699">
              <w:t>Indicates whether to notify the EAS about the cancellation of a previous ACR.</w:t>
            </w:r>
          </w:p>
        </w:tc>
      </w:tr>
      <w:tr w:rsidR="00E65AA1" w:rsidRPr="00F477AF" w14:paraId="5045484D"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4CA92718" w14:textId="77777777" w:rsidR="00E65AA1" w:rsidRPr="00F477AF" w:rsidRDefault="00E65AA1" w:rsidP="00E521B5">
            <w:pPr>
              <w:pStyle w:val="TAL"/>
              <w:rPr>
                <w:lang w:eastAsia="ko-KR"/>
              </w:rPr>
            </w:pPr>
            <w:r w:rsidRPr="00F477AF">
              <w:t xml:space="preserve">&gt; </w:t>
            </w:r>
            <w:r w:rsidRPr="00F477AF">
              <w:rPr>
                <w:lang w:eastAsia="ko-KR"/>
              </w:rPr>
              <w:t>S-EAS endpoint (NOTE 1)</w:t>
            </w:r>
          </w:p>
        </w:tc>
        <w:tc>
          <w:tcPr>
            <w:tcW w:w="1440" w:type="dxa"/>
            <w:tcBorders>
              <w:top w:val="single" w:sz="4" w:space="0" w:color="000000"/>
              <w:left w:val="single" w:sz="4" w:space="0" w:color="000000"/>
              <w:bottom w:val="single" w:sz="4" w:space="0" w:color="000000"/>
            </w:tcBorders>
            <w:shd w:val="clear" w:color="auto" w:fill="auto"/>
          </w:tcPr>
          <w:p w14:paraId="104DAD39" w14:textId="77777777" w:rsidR="00E65AA1" w:rsidRPr="00F477AF" w:rsidRDefault="00E65AA1" w:rsidP="00E521B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FB0D98" w14:textId="77777777" w:rsidR="00E65AA1" w:rsidRPr="00F477AF" w:rsidRDefault="00E65AA1" w:rsidP="00E521B5">
            <w:pPr>
              <w:pStyle w:val="TAL"/>
              <w:rPr>
                <w:lang w:eastAsia="ko-KR"/>
              </w:rPr>
            </w:pPr>
            <w:r w:rsidRPr="00F477AF">
              <w:rPr>
                <w:lang w:eastAsia="ko-KR"/>
              </w:rPr>
              <w:t>Endpoint information of the S-EAS</w:t>
            </w:r>
          </w:p>
        </w:tc>
      </w:tr>
      <w:tr w:rsidR="00E65AA1" w:rsidRPr="00F477AF" w14:paraId="1EA77B92"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0CF381C6" w14:textId="77777777" w:rsidR="00E65AA1" w:rsidRPr="00F477AF" w:rsidRDefault="00E65AA1" w:rsidP="00E521B5">
            <w:pPr>
              <w:pStyle w:val="TAL"/>
            </w:pPr>
            <w:r>
              <w:rPr>
                <w:lang w:val="en-US" w:eastAsia="ko-KR"/>
              </w:rPr>
              <w:t>&gt; ACR parameters (NOTE 9)</w:t>
            </w:r>
          </w:p>
        </w:tc>
        <w:tc>
          <w:tcPr>
            <w:tcW w:w="1440" w:type="dxa"/>
            <w:tcBorders>
              <w:top w:val="single" w:sz="4" w:space="0" w:color="000000"/>
              <w:left w:val="single" w:sz="4" w:space="0" w:color="000000"/>
              <w:bottom w:val="single" w:sz="4" w:space="0" w:color="000000"/>
            </w:tcBorders>
            <w:shd w:val="clear" w:color="auto" w:fill="auto"/>
          </w:tcPr>
          <w:p w14:paraId="74C64D90" w14:textId="77777777" w:rsidR="00E65AA1" w:rsidRPr="00F477AF" w:rsidRDefault="00E65AA1" w:rsidP="00E521B5">
            <w:pPr>
              <w:pStyle w:val="TAC"/>
              <w:rPr>
                <w:lang w:eastAsia="ko-KR"/>
              </w:rPr>
            </w:pPr>
            <w:r>
              <w:rPr>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9A75D6" w14:textId="77777777" w:rsidR="00E65AA1" w:rsidRPr="00F477AF" w:rsidRDefault="00E65AA1" w:rsidP="00E521B5">
            <w:pPr>
              <w:pStyle w:val="TAL"/>
              <w:rPr>
                <w:lang w:eastAsia="ko-KR"/>
              </w:rPr>
            </w:pPr>
            <w:r>
              <w:rPr>
                <w:lang w:val="en-US" w:eastAsia="ko-KR"/>
              </w:rPr>
              <w:t>Parameters of the ACR</w:t>
            </w:r>
          </w:p>
        </w:tc>
      </w:tr>
      <w:tr w:rsidR="00E65AA1" w:rsidRPr="00F477AF" w14:paraId="09C87959"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1A3C4803" w14:textId="77777777" w:rsidR="00E65AA1" w:rsidRPr="00F477AF" w:rsidRDefault="00E65AA1" w:rsidP="00E521B5">
            <w:pPr>
              <w:pStyle w:val="TAL"/>
            </w:pPr>
            <w:r>
              <w:rPr>
                <w:lang w:val="en-US" w:eastAsia="ko-KR"/>
              </w:rPr>
              <w:t>&gt;&gt;</w:t>
            </w:r>
            <w:r w:rsidRPr="00F226A6">
              <w:rPr>
                <w:lang w:val="en-US" w:eastAsia="ko-KR"/>
              </w:rPr>
              <w:t xml:space="preserve"> </w:t>
            </w:r>
            <w:r>
              <w:rPr>
                <w:lang w:val="en-US" w:eastAsia="ko-KR"/>
              </w:rPr>
              <w:t>Prediction</w:t>
            </w:r>
            <w:r w:rsidRPr="00F226A6">
              <w:rPr>
                <w:lang w:val="en-US" w:eastAsia="ko-KR"/>
              </w:rPr>
              <w:t xml:space="preserve"> expiration time</w:t>
            </w:r>
            <w:r>
              <w:rPr>
                <w:lang w:val="en-US" w:eastAsia="ko-KR"/>
              </w:rPr>
              <w:t xml:space="preserve"> </w:t>
            </w:r>
          </w:p>
        </w:tc>
        <w:tc>
          <w:tcPr>
            <w:tcW w:w="1440" w:type="dxa"/>
            <w:tcBorders>
              <w:top w:val="single" w:sz="4" w:space="0" w:color="000000"/>
              <w:left w:val="single" w:sz="4" w:space="0" w:color="000000"/>
              <w:bottom w:val="single" w:sz="4" w:space="0" w:color="000000"/>
            </w:tcBorders>
            <w:shd w:val="clear" w:color="auto" w:fill="auto"/>
          </w:tcPr>
          <w:p w14:paraId="15A368DE" w14:textId="77777777" w:rsidR="00E65AA1" w:rsidRPr="00F477AF" w:rsidRDefault="00E65AA1" w:rsidP="00E521B5">
            <w:pPr>
              <w:pStyle w:val="TAC"/>
              <w:rPr>
                <w:lang w:eastAsia="ko-KR"/>
              </w:rPr>
            </w:pPr>
            <w:r w:rsidRPr="00F226A6">
              <w:rPr>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FAD4F4" w14:textId="77777777" w:rsidR="00E65AA1" w:rsidRPr="00F477AF" w:rsidRDefault="00E65AA1" w:rsidP="00E521B5">
            <w:pPr>
              <w:pStyle w:val="TAL"/>
              <w:rPr>
                <w:lang w:eastAsia="ko-KR"/>
              </w:rPr>
            </w:pPr>
            <w:r w:rsidRPr="00A4609F">
              <w:rPr>
                <w:lang w:val="en-US" w:eastAsia="ko-KR"/>
              </w:rPr>
              <w:t xml:space="preserve">The </w:t>
            </w:r>
            <w:r w:rsidRPr="009D67FE">
              <w:rPr>
                <w:lang w:val="en-US" w:eastAsia="ko-KR"/>
              </w:rPr>
              <w:t>estimated time the UE may</w:t>
            </w:r>
            <w:r w:rsidRPr="00A4609F">
              <w:rPr>
                <w:lang w:val="en-US" w:eastAsia="ko-KR"/>
              </w:rPr>
              <w:t xml:space="preserve"> reach the Predicted/Expected UE location or EAS service area at the latest</w:t>
            </w:r>
          </w:p>
        </w:tc>
      </w:tr>
      <w:tr w:rsidR="00E65AA1" w:rsidRPr="00F477AF" w14:paraId="1769BA5D"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6AE4039A" w14:textId="77777777" w:rsidR="00E65AA1" w:rsidRPr="00F477AF" w:rsidRDefault="00E65AA1" w:rsidP="00E521B5">
            <w:pPr>
              <w:pStyle w:val="TAL"/>
            </w:pPr>
            <w:r>
              <w:t>&gt; EEC context relocation details</w:t>
            </w:r>
          </w:p>
        </w:tc>
        <w:tc>
          <w:tcPr>
            <w:tcW w:w="1440" w:type="dxa"/>
            <w:tcBorders>
              <w:top w:val="single" w:sz="4" w:space="0" w:color="000000"/>
              <w:left w:val="single" w:sz="4" w:space="0" w:color="000000"/>
              <w:bottom w:val="single" w:sz="4" w:space="0" w:color="000000"/>
            </w:tcBorders>
            <w:shd w:val="clear" w:color="auto" w:fill="auto"/>
          </w:tcPr>
          <w:p w14:paraId="486B1498" w14:textId="77777777" w:rsidR="00E65AA1" w:rsidRPr="00F477AF" w:rsidRDefault="00E65AA1" w:rsidP="00E521B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01E98E" w14:textId="77777777" w:rsidR="00E65AA1" w:rsidRPr="00F477AF" w:rsidRDefault="00E65AA1" w:rsidP="00E521B5">
            <w:pPr>
              <w:pStyle w:val="TAL"/>
              <w:rPr>
                <w:lang w:eastAsia="ko-KR"/>
              </w:rPr>
            </w:pPr>
            <w:r>
              <w:rPr>
                <w:lang w:eastAsia="ko-KR"/>
              </w:rPr>
              <w:t>Information required for EEC context relocation using the EEC context push or EEC context pull mechanisms.</w:t>
            </w:r>
          </w:p>
        </w:tc>
      </w:tr>
      <w:tr w:rsidR="00E65AA1" w:rsidRPr="00F477AF" w14:paraId="5D7DB647"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4E1F4A17" w14:textId="77777777" w:rsidR="00E65AA1" w:rsidRPr="00113B2A" w:rsidRDefault="00E65AA1" w:rsidP="00E521B5">
            <w:pPr>
              <w:pStyle w:val="TAL"/>
              <w:rPr>
                <w:lang w:val="fr-FR"/>
              </w:rPr>
            </w:pPr>
            <w:r w:rsidRPr="00AC0781">
              <w:rPr>
                <w:lang w:val="fr-FR"/>
              </w:rPr>
              <w:t>&gt;&gt; EEC Context ID (NOTE</w:t>
            </w:r>
            <w:r>
              <w:rPr>
                <w:lang w:val="fr-FR"/>
              </w:rPr>
              <w:t> 5</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216A3910" w14:textId="77777777" w:rsidR="00E65AA1" w:rsidRPr="00F477AF" w:rsidRDefault="00E65AA1" w:rsidP="00E521B5">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1BD316" w14:textId="77777777" w:rsidR="00E65AA1" w:rsidRPr="00F477AF" w:rsidRDefault="00E65AA1" w:rsidP="00E521B5">
            <w:pPr>
              <w:pStyle w:val="TAL"/>
              <w:rPr>
                <w:lang w:eastAsia="ko-KR"/>
              </w:rPr>
            </w:pPr>
            <w:r w:rsidRPr="00082301">
              <w:rPr>
                <w:rFonts w:cs="Arial"/>
              </w:rPr>
              <w:t xml:space="preserve">Identifier of the EEC Context </w:t>
            </w:r>
          </w:p>
        </w:tc>
      </w:tr>
      <w:tr w:rsidR="00E65AA1" w:rsidRPr="00F477AF" w14:paraId="01E5FE1D"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3AC69FFB" w14:textId="77777777" w:rsidR="00E65AA1" w:rsidRPr="00F477AF" w:rsidRDefault="00E65AA1" w:rsidP="00E521B5">
            <w:pPr>
              <w:pStyle w:val="TAL"/>
            </w:pPr>
            <w:r>
              <w:t>&gt;&gt; S-</w:t>
            </w:r>
            <w:r w:rsidRPr="00082301">
              <w:t>EES</w:t>
            </w:r>
            <w:r>
              <w:t xml:space="preserve"> </w:t>
            </w:r>
            <w:r w:rsidRPr="00082301">
              <w:t>ID (NOTE</w:t>
            </w:r>
            <w:r>
              <w:t> 5</w:t>
            </w:r>
            <w:r w:rsidRPr="00082301">
              <w:t>)</w:t>
            </w:r>
          </w:p>
        </w:tc>
        <w:tc>
          <w:tcPr>
            <w:tcW w:w="1440" w:type="dxa"/>
            <w:tcBorders>
              <w:top w:val="single" w:sz="4" w:space="0" w:color="000000"/>
              <w:left w:val="single" w:sz="4" w:space="0" w:color="000000"/>
              <w:bottom w:val="single" w:sz="4" w:space="0" w:color="000000"/>
            </w:tcBorders>
            <w:shd w:val="clear" w:color="auto" w:fill="auto"/>
          </w:tcPr>
          <w:p w14:paraId="70F43706" w14:textId="77777777" w:rsidR="00E65AA1" w:rsidRPr="00F477AF" w:rsidRDefault="00E65AA1" w:rsidP="00E521B5">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EFCF06" w14:textId="77777777" w:rsidR="00E65AA1" w:rsidRPr="00F477AF" w:rsidRDefault="00E65AA1" w:rsidP="00E521B5">
            <w:pPr>
              <w:pStyle w:val="TAL"/>
              <w:rPr>
                <w:lang w:eastAsia="ko-KR"/>
              </w:rPr>
            </w:pPr>
            <w:r w:rsidRPr="00082301">
              <w:rPr>
                <w:rFonts w:cs="Arial"/>
              </w:rPr>
              <w:t>Identifier of the EES that provided EEC context ID.</w:t>
            </w:r>
          </w:p>
        </w:tc>
      </w:tr>
      <w:tr w:rsidR="00E65AA1" w:rsidRPr="00F477AF" w14:paraId="6565B3B0"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6F524558" w14:textId="77777777" w:rsidR="00E65AA1" w:rsidRPr="00F477AF" w:rsidRDefault="00E65AA1" w:rsidP="00E521B5">
            <w:pPr>
              <w:pStyle w:val="TAL"/>
            </w:pPr>
            <w:r>
              <w:t>&gt;&gt; S-EES endpoint (NOTE 5</w:t>
            </w:r>
            <w:r w:rsidRPr="00082301">
              <w:t>)</w:t>
            </w:r>
          </w:p>
        </w:tc>
        <w:tc>
          <w:tcPr>
            <w:tcW w:w="1440" w:type="dxa"/>
            <w:tcBorders>
              <w:top w:val="single" w:sz="4" w:space="0" w:color="000000"/>
              <w:left w:val="single" w:sz="4" w:space="0" w:color="000000"/>
              <w:bottom w:val="single" w:sz="4" w:space="0" w:color="000000"/>
            </w:tcBorders>
            <w:shd w:val="clear" w:color="auto" w:fill="auto"/>
          </w:tcPr>
          <w:p w14:paraId="423B449F" w14:textId="77777777" w:rsidR="00E65AA1" w:rsidRPr="00F477AF" w:rsidRDefault="00E65AA1" w:rsidP="00E521B5">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C457B5" w14:textId="77777777" w:rsidR="00E65AA1" w:rsidRPr="00F477AF" w:rsidRDefault="00E65AA1" w:rsidP="00E521B5">
            <w:pPr>
              <w:pStyle w:val="TAL"/>
              <w:rPr>
                <w:lang w:eastAsia="ko-KR"/>
              </w:rPr>
            </w:pPr>
            <w:r w:rsidRPr="00082301">
              <w:rPr>
                <w:rFonts w:cs="Arial"/>
              </w:rPr>
              <w:t>The endpoint address (e.g. URI, IP address) of the EES that provided EEC context ID.</w:t>
            </w:r>
          </w:p>
        </w:tc>
      </w:tr>
      <w:tr w:rsidR="00E65AA1" w:rsidRPr="00F477AF" w14:paraId="2B618955"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09AB4760" w14:textId="77777777" w:rsidR="00E65AA1" w:rsidRPr="00113B2A" w:rsidRDefault="00E65AA1" w:rsidP="00E521B5">
            <w:pPr>
              <w:pStyle w:val="TAL"/>
              <w:rPr>
                <w:lang w:val="fr-FR"/>
              </w:rPr>
            </w:pPr>
            <w:r w:rsidRPr="00AC0781">
              <w:rPr>
                <w:lang w:val="fr-FR"/>
              </w:rPr>
              <w:t>&gt;&gt; T-EES ID (NOTE</w:t>
            </w:r>
            <w:r>
              <w:rPr>
                <w:lang w:val="fr-FR"/>
              </w:rPr>
              <w:t> 6</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0ADDD896" w14:textId="77777777" w:rsidR="00E65AA1" w:rsidRPr="00F477AF" w:rsidRDefault="00E65AA1" w:rsidP="00E521B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CABA7F" w14:textId="77777777" w:rsidR="00E65AA1" w:rsidRPr="00F477AF" w:rsidRDefault="00E65AA1" w:rsidP="00E521B5">
            <w:pPr>
              <w:pStyle w:val="TAL"/>
              <w:rPr>
                <w:lang w:eastAsia="ko-KR"/>
              </w:rPr>
            </w:pPr>
            <w:r w:rsidRPr="00AC0781">
              <w:t xml:space="preserve">Identifier of the T-EES. </w:t>
            </w:r>
          </w:p>
        </w:tc>
      </w:tr>
      <w:tr w:rsidR="00E65AA1" w:rsidRPr="00F477AF" w14:paraId="0DDD57F7"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57DE4AA2" w14:textId="77777777" w:rsidR="00E65AA1" w:rsidRPr="00113B2A" w:rsidRDefault="00E65AA1" w:rsidP="00E521B5">
            <w:pPr>
              <w:pStyle w:val="TAL"/>
              <w:rPr>
                <w:lang w:val="fr-FR"/>
              </w:rPr>
            </w:pPr>
            <w:r w:rsidRPr="00AC0781">
              <w:rPr>
                <w:lang w:val="fr-FR"/>
              </w:rPr>
              <w:t>&gt;&gt; T-EES endpoint (NOTE</w:t>
            </w:r>
            <w:r>
              <w:rPr>
                <w:lang w:val="fr-FR"/>
              </w:rPr>
              <w:t> 6</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05E21101" w14:textId="77777777" w:rsidR="00E65AA1" w:rsidRPr="00F477AF" w:rsidRDefault="00E65AA1" w:rsidP="00E521B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B31945" w14:textId="77777777" w:rsidR="00E65AA1" w:rsidRPr="00F477AF" w:rsidRDefault="00E65AA1" w:rsidP="00E521B5">
            <w:pPr>
              <w:pStyle w:val="TAL"/>
              <w:rPr>
                <w:lang w:eastAsia="ko-KR"/>
              </w:rPr>
            </w:pPr>
            <w:r w:rsidRPr="00AC0781">
              <w:t xml:space="preserve">The endpoint address (e.g. URI, IP address) of the T-EES. </w:t>
            </w:r>
          </w:p>
        </w:tc>
      </w:tr>
      <w:tr w:rsidR="00E65AA1" w:rsidRPr="00F477AF" w14:paraId="278B38C6"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7F8467C8" w14:textId="77777777" w:rsidR="00E65AA1" w:rsidRPr="00F477AF" w:rsidDel="002C6DBA" w:rsidRDefault="00E65AA1" w:rsidP="00E521B5">
            <w:pPr>
              <w:keepNext/>
              <w:keepLines/>
              <w:spacing w:after="0"/>
              <w:rPr>
                <w:rFonts w:ascii="Arial" w:eastAsia="Malgun Gothic" w:hAnsi="Arial"/>
                <w:sz w:val="18"/>
                <w:lang w:eastAsia="ko-KR"/>
              </w:rPr>
            </w:pPr>
            <w:r w:rsidRPr="00F477AF">
              <w:rPr>
                <w:rFonts w:ascii="Arial" w:eastAsia="Malgun Gothic" w:hAnsi="Arial"/>
                <w:sz w:val="18"/>
                <w:lang w:eastAsia="ko-KR"/>
              </w:rPr>
              <w:t>ACR determination data (NOTE 2)</w:t>
            </w:r>
          </w:p>
        </w:tc>
        <w:tc>
          <w:tcPr>
            <w:tcW w:w="1440" w:type="dxa"/>
            <w:tcBorders>
              <w:top w:val="single" w:sz="4" w:space="0" w:color="000000"/>
              <w:left w:val="single" w:sz="4" w:space="0" w:color="000000"/>
              <w:bottom w:val="single" w:sz="4" w:space="0" w:color="000000"/>
            </w:tcBorders>
            <w:shd w:val="clear" w:color="auto" w:fill="auto"/>
          </w:tcPr>
          <w:p w14:paraId="158E67AF" w14:textId="77777777" w:rsidR="00E65AA1" w:rsidRPr="00F477AF" w:rsidDel="002C6DBA" w:rsidRDefault="00E65AA1" w:rsidP="00E521B5">
            <w:pPr>
              <w:keepNext/>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2C5A27" w14:textId="77777777" w:rsidR="00E65AA1" w:rsidRPr="00F477AF" w:rsidDel="002C6DBA" w:rsidRDefault="00E65AA1" w:rsidP="00E521B5">
            <w:pPr>
              <w:keepNext/>
              <w:keepLines/>
              <w:spacing w:after="0"/>
              <w:rPr>
                <w:rFonts w:ascii="Arial" w:eastAsia="Malgun Gothic" w:hAnsi="Arial"/>
                <w:sz w:val="18"/>
                <w:lang w:eastAsia="ko-KR"/>
              </w:rPr>
            </w:pPr>
            <w:r w:rsidRPr="00F477AF">
              <w:rPr>
                <w:rFonts w:ascii="Arial" w:hAnsi="Arial"/>
                <w:sz w:val="18"/>
              </w:rPr>
              <w:t xml:space="preserve">ACR </w:t>
            </w:r>
            <w:r w:rsidRPr="00F477AF">
              <w:rPr>
                <w:rFonts w:ascii="Arial" w:eastAsia="Malgun Gothic" w:hAnsi="Arial"/>
                <w:sz w:val="18"/>
                <w:lang w:eastAsia="ko-KR"/>
              </w:rPr>
              <w:t>determination</w:t>
            </w:r>
            <w:r w:rsidRPr="00F477AF">
              <w:rPr>
                <w:rFonts w:ascii="Arial" w:hAnsi="Arial"/>
                <w:sz w:val="18"/>
              </w:rPr>
              <w:t xml:space="preserve"> IEs to be included in an ACR request message when ACR action indicates it is ACR </w:t>
            </w:r>
            <w:r w:rsidRPr="00F477AF">
              <w:rPr>
                <w:rFonts w:ascii="Arial" w:eastAsia="Malgun Gothic" w:hAnsi="Arial"/>
                <w:sz w:val="18"/>
                <w:lang w:eastAsia="ko-KR"/>
              </w:rPr>
              <w:t>determination request.</w:t>
            </w:r>
          </w:p>
        </w:tc>
      </w:tr>
      <w:tr w:rsidR="00E65AA1" w:rsidRPr="00F477AF" w14:paraId="3F18566C"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230DDD06" w14:textId="77777777" w:rsidR="00E65AA1" w:rsidRPr="00F477AF" w:rsidRDefault="00E65AA1" w:rsidP="00E521B5">
            <w:pPr>
              <w:keepNext/>
              <w:keepLines/>
              <w:spacing w:after="0"/>
              <w:rPr>
                <w:rFonts w:ascii="Arial" w:eastAsia="Malgun Gothic" w:hAnsi="Arial"/>
                <w:sz w:val="18"/>
                <w:lang w:eastAsia="ko-KR"/>
              </w:rPr>
            </w:pPr>
            <w:r w:rsidRPr="00F477AF">
              <w:rPr>
                <w:rFonts w:ascii="Arial" w:hAnsi="Arial"/>
                <w:sz w:val="18"/>
                <w:lang w:eastAsia="ko-KR"/>
              </w:rPr>
              <w:t>&gt; S-EAS endpoint</w:t>
            </w:r>
          </w:p>
        </w:tc>
        <w:tc>
          <w:tcPr>
            <w:tcW w:w="1440" w:type="dxa"/>
            <w:tcBorders>
              <w:top w:val="single" w:sz="4" w:space="0" w:color="000000"/>
              <w:left w:val="single" w:sz="4" w:space="0" w:color="000000"/>
              <w:bottom w:val="single" w:sz="4" w:space="0" w:color="000000"/>
            </w:tcBorders>
            <w:shd w:val="clear" w:color="auto" w:fill="auto"/>
          </w:tcPr>
          <w:p w14:paraId="65E4E188" w14:textId="77777777" w:rsidR="00E65AA1" w:rsidRPr="00F477AF" w:rsidRDefault="00E65AA1" w:rsidP="00E521B5">
            <w:pPr>
              <w:keepNext/>
              <w:keepLines/>
              <w:spacing w:after="0"/>
              <w:jc w:val="center"/>
              <w:rPr>
                <w:rFonts w:ascii="Arial" w:hAnsi="Arial"/>
                <w:sz w:val="18"/>
                <w:lang w:eastAsia="zh-CN"/>
              </w:rPr>
            </w:pPr>
            <w:r w:rsidRPr="00F477AF">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ACFAA5" w14:textId="77777777" w:rsidR="00E65AA1" w:rsidRPr="00F477AF" w:rsidRDefault="00E65AA1" w:rsidP="00E521B5">
            <w:pPr>
              <w:keepNext/>
              <w:keepLines/>
              <w:spacing w:after="0"/>
              <w:rPr>
                <w:rFonts w:ascii="Arial" w:hAnsi="Arial"/>
                <w:sz w:val="18"/>
              </w:rPr>
            </w:pPr>
            <w:r w:rsidRPr="00F477AF">
              <w:rPr>
                <w:rFonts w:ascii="Arial" w:hAnsi="Arial"/>
                <w:sz w:val="18"/>
                <w:lang w:eastAsia="ko-KR"/>
              </w:rPr>
              <w:t>Endpoint information of the S-EAS</w:t>
            </w:r>
          </w:p>
        </w:tc>
      </w:tr>
      <w:tr w:rsidR="00E65AA1" w:rsidRPr="00F477AF" w14:paraId="2DC05B36"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23B835D8" w14:textId="77777777" w:rsidR="00E65AA1" w:rsidRDefault="00E65AA1" w:rsidP="00E521B5">
            <w:pPr>
              <w:keepNext/>
              <w:keepLines/>
              <w:spacing w:after="0"/>
              <w:rPr>
                <w:rFonts w:ascii="Arial" w:eastAsia="Malgun Gothic" w:hAnsi="Arial"/>
                <w:sz w:val="18"/>
                <w:lang w:eastAsia="ko-KR"/>
              </w:rPr>
            </w:pPr>
            <w:r w:rsidRPr="00E23103">
              <w:rPr>
                <w:rFonts w:ascii="Arial" w:eastAsia="Malgun Gothic" w:hAnsi="Arial"/>
                <w:sz w:val="18"/>
                <w:lang w:eastAsia="ko-KR"/>
              </w:rPr>
              <w:t>ACR modification data</w:t>
            </w:r>
          </w:p>
          <w:p w14:paraId="6CF65351" w14:textId="77777777" w:rsidR="00E65AA1" w:rsidRPr="00F477AF" w:rsidRDefault="00E65AA1" w:rsidP="00E521B5">
            <w:pPr>
              <w:keepNext/>
              <w:keepLines/>
              <w:spacing w:after="0"/>
              <w:rPr>
                <w:rFonts w:ascii="Arial" w:hAnsi="Arial"/>
                <w:sz w:val="18"/>
                <w:lang w:eastAsia="ko-KR"/>
              </w:rPr>
            </w:pPr>
            <w:r w:rsidRPr="00E23103">
              <w:rPr>
                <w:rFonts w:ascii="Arial" w:eastAsia="Malgun Gothic" w:hAnsi="Arial"/>
                <w:sz w:val="18"/>
                <w:lang w:eastAsia="ko-KR"/>
              </w:rPr>
              <w:t>(NOTE 2)</w:t>
            </w:r>
          </w:p>
        </w:tc>
        <w:tc>
          <w:tcPr>
            <w:tcW w:w="1440" w:type="dxa"/>
            <w:tcBorders>
              <w:top w:val="single" w:sz="4" w:space="0" w:color="000000"/>
              <w:left w:val="single" w:sz="4" w:space="0" w:color="000000"/>
              <w:bottom w:val="single" w:sz="4" w:space="0" w:color="000000"/>
            </w:tcBorders>
            <w:shd w:val="clear" w:color="auto" w:fill="auto"/>
          </w:tcPr>
          <w:p w14:paraId="40E73EF1" w14:textId="77777777" w:rsidR="00E65AA1" w:rsidRPr="00F477AF" w:rsidRDefault="00E65AA1" w:rsidP="00E521B5">
            <w:pPr>
              <w:keepNext/>
              <w:keepLines/>
              <w:spacing w:after="0"/>
              <w:jc w:val="center"/>
              <w:rPr>
                <w:rFonts w:ascii="Arial" w:hAnsi="Arial"/>
                <w:sz w:val="18"/>
                <w:lang w:eastAsia="ko-KR"/>
              </w:rPr>
            </w:pPr>
            <w:r w:rsidRPr="00E23103">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66686A" w14:textId="77777777" w:rsidR="00E65AA1" w:rsidRPr="00F477AF" w:rsidRDefault="00E65AA1" w:rsidP="00E521B5">
            <w:pPr>
              <w:keepNext/>
              <w:keepLines/>
              <w:spacing w:after="0"/>
              <w:rPr>
                <w:rFonts w:ascii="Arial" w:hAnsi="Arial"/>
                <w:sz w:val="18"/>
                <w:lang w:eastAsia="ko-KR"/>
              </w:rPr>
            </w:pPr>
            <w:r w:rsidRPr="00E23103">
              <w:rPr>
                <w:rFonts w:ascii="Arial" w:hAnsi="Arial"/>
                <w:sz w:val="18"/>
              </w:rPr>
              <w:t xml:space="preserve">ACR </w:t>
            </w:r>
            <w:r w:rsidRPr="00E23103">
              <w:rPr>
                <w:rFonts w:ascii="Arial" w:eastAsia="Malgun Gothic" w:hAnsi="Arial"/>
                <w:sz w:val="18"/>
                <w:lang w:eastAsia="ko-KR"/>
              </w:rPr>
              <w:t>modification</w:t>
            </w:r>
            <w:r w:rsidRPr="00E23103">
              <w:rPr>
                <w:rFonts w:ascii="Arial" w:hAnsi="Arial"/>
                <w:sz w:val="18"/>
              </w:rPr>
              <w:t xml:space="preserve"> IEs to be included in an ACR request message when ACR action indicates it is ACR </w:t>
            </w:r>
            <w:r w:rsidRPr="00E23103">
              <w:rPr>
                <w:rFonts w:ascii="Arial" w:eastAsia="Malgun Gothic" w:hAnsi="Arial"/>
                <w:sz w:val="18"/>
                <w:lang w:eastAsia="ko-KR"/>
              </w:rPr>
              <w:t>modification request.</w:t>
            </w:r>
          </w:p>
        </w:tc>
      </w:tr>
      <w:tr w:rsidR="00E65AA1" w:rsidRPr="00F477AF" w14:paraId="06E34937"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47780302" w14:textId="77777777" w:rsidR="00E65AA1" w:rsidRPr="00F477AF" w:rsidRDefault="00E65AA1" w:rsidP="00E521B5">
            <w:pPr>
              <w:keepNext/>
              <w:keepLines/>
              <w:spacing w:after="0"/>
              <w:rPr>
                <w:rFonts w:ascii="Arial" w:hAnsi="Arial"/>
                <w:sz w:val="18"/>
                <w:lang w:eastAsia="ko-KR"/>
              </w:rPr>
            </w:pPr>
            <w:r w:rsidRPr="00E23103">
              <w:rPr>
                <w:rFonts w:ascii="Arial" w:eastAsia="Malgun Gothic" w:hAnsi="Arial"/>
                <w:sz w:val="18"/>
                <w:lang w:eastAsia="ko-KR"/>
              </w:rPr>
              <w:t xml:space="preserve">&gt; S-EAS Endpoint </w:t>
            </w:r>
          </w:p>
        </w:tc>
        <w:tc>
          <w:tcPr>
            <w:tcW w:w="1440" w:type="dxa"/>
            <w:tcBorders>
              <w:top w:val="single" w:sz="4" w:space="0" w:color="000000"/>
              <w:left w:val="single" w:sz="4" w:space="0" w:color="000000"/>
              <w:bottom w:val="single" w:sz="4" w:space="0" w:color="000000"/>
            </w:tcBorders>
            <w:shd w:val="clear" w:color="auto" w:fill="auto"/>
          </w:tcPr>
          <w:p w14:paraId="62182CC8" w14:textId="77777777" w:rsidR="00E65AA1" w:rsidRPr="00F477AF" w:rsidRDefault="00E65AA1" w:rsidP="00E521B5">
            <w:pPr>
              <w:keepNext/>
              <w:keepLines/>
              <w:spacing w:after="0"/>
              <w:jc w:val="center"/>
              <w:rPr>
                <w:rFonts w:ascii="Arial" w:hAnsi="Arial"/>
                <w:sz w:val="18"/>
                <w:lang w:eastAsia="ko-KR"/>
              </w:rPr>
            </w:pPr>
            <w:r w:rsidRPr="00E23103">
              <w:rPr>
                <w:rFonts w:ascii="Arial" w:eastAsia="Malgun Gothic"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7AD251" w14:textId="77777777" w:rsidR="00E65AA1" w:rsidRPr="00F477AF" w:rsidRDefault="00E65AA1" w:rsidP="00E521B5">
            <w:pPr>
              <w:keepNext/>
              <w:keepLines/>
              <w:spacing w:after="0"/>
              <w:rPr>
                <w:rFonts w:ascii="Arial" w:hAnsi="Arial"/>
                <w:sz w:val="18"/>
                <w:lang w:eastAsia="ko-KR"/>
              </w:rPr>
            </w:pPr>
            <w:r w:rsidRPr="00E23103">
              <w:rPr>
                <w:rFonts w:ascii="Arial" w:eastAsia="Malgun Gothic" w:hAnsi="Arial"/>
                <w:sz w:val="18"/>
                <w:lang w:eastAsia="ko-KR"/>
              </w:rPr>
              <w:t>Endpoint information (e.g. URI, FQDN, IP 3-tuple) of the S-EAS.</w:t>
            </w:r>
          </w:p>
        </w:tc>
      </w:tr>
      <w:tr w:rsidR="00E65AA1" w:rsidRPr="00F477AF" w14:paraId="4863B8CF"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587C8A03" w14:textId="77777777" w:rsidR="00E65AA1" w:rsidRPr="00F477AF" w:rsidRDefault="00E65AA1" w:rsidP="00E521B5">
            <w:pPr>
              <w:keepNext/>
              <w:keepLines/>
              <w:spacing w:after="0"/>
              <w:rPr>
                <w:rFonts w:ascii="Arial" w:hAnsi="Arial"/>
                <w:sz w:val="18"/>
                <w:lang w:eastAsia="ko-KR"/>
              </w:rPr>
            </w:pPr>
            <w:r w:rsidRPr="00E23103">
              <w:rPr>
                <w:rFonts w:ascii="Arial" w:eastAsia="Malgun Gothic" w:hAnsi="Arial"/>
                <w:sz w:val="18"/>
                <w:lang w:eastAsia="ko-KR"/>
              </w:rPr>
              <w:t>&gt; T-EAS Endpoint</w:t>
            </w:r>
          </w:p>
        </w:tc>
        <w:tc>
          <w:tcPr>
            <w:tcW w:w="1440" w:type="dxa"/>
            <w:tcBorders>
              <w:top w:val="single" w:sz="4" w:space="0" w:color="000000"/>
              <w:left w:val="single" w:sz="4" w:space="0" w:color="000000"/>
              <w:bottom w:val="single" w:sz="4" w:space="0" w:color="000000"/>
            </w:tcBorders>
            <w:shd w:val="clear" w:color="auto" w:fill="auto"/>
          </w:tcPr>
          <w:p w14:paraId="3CC7766C" w14:textId="77777777" w:rsidR="00E65AA1" w:rsidRPr="00F477AF" w:rsidRDefault="00E65AA1" w:rsidP="00E521B5">
            <w:pPr>
              <w:keepNext/>
              <w:keepLines/>
              <w:spacing w:after="0"/>
              <w:jc w:val="center"/>
              <w:rPr>
                <w:rFonts w:ascii="Arial" w:hAnsi="Arial"/>
                <w:sz w:val="18"/>
                <w:lang w:eastAsia="ko-KR"/>
              </w:rPr>
            </w:pPr>
            <w:r w:rsidRPr="00E23103">
              <w:rPr>
                <w:rFonts w:ascii="Arial" w:eastAsia="Malgun Gothic"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16E533" w14:textId="77777777" w:rsidR="00E65AA1" w:rsidRPr="00F477AF" w:rsidRDefault="00E65AA1" w:rsidP="00E521B5">
            <w:pPr>
              <w:keepNext/>
              <w:keepLines/>
              <w:spacing w:after="0"/>
              <w:rPr>
                <w:rFonts w:ascii="Arial" w:hAnsi="Arial"/>
                <w:sz w:val="18"/>
                <w:lang w:eastAsia="ko-KR"/>
              </w:rPr>
            </w:pPr>
            <w:r w:rsidRPr="00E23103">
              <w:rPr>
                <w:rFonts w:ascii="Arial" w:eastAsia="Malgun Gothic" w:hAnsi="Arial"/>
                <w:sz w:val="18"/>
                <w:lang w:eastAsia="ko-KR"/>
              </w:rPr>
              <w:t>Endpoint information (e.g. URI, FQDN, IP 3-tuple) of the T-EAS.</w:t>
            </w:r>
          </w:p>
        </w:tc>
      </w:tr>
      <w:tr w:rsidR="00E65AA1" w:rsidRPr="00F477AF" w14:paraId="032F4CF0"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34B5AA87" w14:textId="77777777" w:rsidR="00E65AA1" w:rsidRPr="00F477AF" w:rsidRDefault="00E65AA1" w:rsidP="00E521B5">
            <w:pPr>
              <w:keepNext/>
              <w:keepLines/>
              <w:spacing w:after="0"/>
              <w:rPr>
                <w:rFonts w:ascii="Arial" w:hAnsi="Arial"/>
                <w:sz w:val="18"/>
                <w:lang w:eastAsia="ko-KR"/>
              </w:rPr>
            </w:pPr>
            <w:r w:rsidRPr="00E23103">
              <w:rPr>
                <w:rFonts w:ascii="Arial" w:eastAsia="Malgun Gothic" w:hAnsi="Arial"/>
                <w:sz w:val="18"/>
                <w:lang w:eastAsia="ko-KR"/>
              </w:rPr>
              <w:t>&gt; ACR parameters</w:t>
            </w:r>
          </w:p>
        </w:tc>
        <w:tc>
          <w:tcPr>
            <w:tcW w:w="1440" w:type="dxa"/>
            <w:tcBorders>
              <w:top w:val="single" w:sz="4" w:space="0" w:color="000000"/>
              <w:left w:val="single" w:sz="4" w:space="0" w:color="000000"/>
              <w:bottom w:val="single" w:sz="4" w:space="0" w:color="000000"/>
            </w:tcBorders>
            <w:shd w:val="clear" w:color="auto" w:fill="auto"/>
          </w:tcPr>
          <w:p w14:paraId="385BC1E7" w14:textId="77777777" w:rsidR="00E65AA1" w:rsidRPr="00F477AF" w:rsidRDefault="00E65AA1" w:rsidP="00E521B5">
            <w:pPr>
              <w:keepNext/>
              <w:keepLines/>
              <w:spacing w:after="0"/>
              <w:jc w:val="center"/>
              <w:rPr>
                <w:rFonts w:ascii="Arial" w:hAnsi="Arial"/>
                <w:sz w:val="18"/>
                <w:lang w:eastAsia="ko-KR"/>
              </w:rPr>
            </w:pPr>
            <w:r w:rsidRPr="00E23103">
              <w:rPr>
                <w:rFonts w:ascii="Arial" w:eastAsia="Malgun Gothic"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2A91FC" w14:textId="77777777" w:rsidR="00E65AA1" w:rsidRPr="00F477AF" w:rsidRDefault="00E65AA1" w:rsidP="00E521B5">
            <w:pPr>
              <w:keepNext/>
              <w:keepLines/>
              <w:spacing w:after="0"/>
              <w:rPr>
                <w:rFonts w:ascii="Arial" w:hAnsi="Arial"/>
                <w:sz w:val="18"/>
                <w:lang w:eastAsia="ko-KR"/>
              </w:rPr>
            </w:pPr>
            <w:r w:rsidRPr="00E23103">
              <w:rPr>
                <w:rFonts w:ascii="Arial" w:eastAsia="Malgun Gothic" w:hAnsi="Arial"/>
                <w:sz w:val="18"/>
                <w:lang w:eastAsia="ko-KR"/>
              </w:rPr>
              <w:t>ACR parameters</w:t>
            </w:r>
          </w:p>
        </w:tc>
      </w:tr>
      <w:tr w:rsidR="00E65AA1" w:rsidRPr="00F477AF" w14:paraId="6B8CF15D"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48A7453D" w14:textId="77777777" w:rsidR="00E65AA1" w:rsidRPr="00F477AF" w:rsidRDefault="00E65AA1" w:rsidP="00E521B5">
            <w:pPr>
              <w:keepNext/>
              <w:keepLines/>
              <w:spacing w:after="0"/>
              <w:rPr>
                <w:rFonts w:ascii="Arial" w:hAnsi="Arial"/>
                <w:sz w:val="18"/>
                <w:lang w:eastAsia="ko-KR"/>
              </w:rPr>
            </w:pPr>
            <w:r w:rsidRPr="00E23103">
              <w:rPr>
                <w:rFonts w:ascii="Arial" w:eastAsia="Malgun Gothic" w:hAnsi="Arial"/>
                <w:sz w:val="18"/>
                <w:lang w:eastAsia="ko-KR"/>
              </w:rPr>
              <w:t>&gt;&gt; Prediction expiration time</w:t>
            </w:r>
          </w:p>
        </w:tc>
        <w:tc>
          <w:tcPr>
            <w:tcW w:w="1440" w:type="dxa"/>
            <w:tcBorders>
              <w:top w:val="single" w:sz="4" w:space="0" w:color="000000"/>
              <w:left w:val="single" w:sz="4" w:space="0" w:color="000000"/>
              <w:bottom w:val="single" w:sz="4" w:space="0" w:color="000000"/>
            </w:tcBorders>
            <w:shd w:val="clear" w:color="auto" w:fill="auto"/>
          </w:tcPr>
          <w:p w14:paraId="54181BE3" w14:textId="77777777" w:rsidR="00E65AA1" w:rsidRPr="00F477AF" w:rsidRDefault="00E65AA1" w:rsidP="00E521B5">
            <w:pPr>
              <w:keepNext/>
              <w:keepLines/>
              <w:spacing w:after="0"/>
              <w:jc w:val="center"/>
              <w:rPr>
                <w:rFonts w:ascii="Arial" w:hAnsi="Arial"/>
                <w:sz w:val="18"/>
                <w:lang w:eastAsia="ko-KR"/>
              </w:rPr>
            </w:pPr>
            <w:r w:rsidRPr="00E23103">
              <w:rPr>
                <w:rFonts w:ascii="Arial" w:eastAsia="Malgun Gothic"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F2C56E" w14:textId="77777777" w:rsidR="00E65AA1" w:rsidRPr="00F477AF" w:rsidRDefault="00E65AA1" w:rsidP="00E521B5">
            <w:pPr>
              <w:keepNext/>
              <w:keepLines/>
              <w:spacing w:after="0"/>
              <w:rPr>
                <w:rFonts w:ascii="Arial" w:hAnsi="Arial"/>
                <w:sz w:val="18"/>
                <w:lang w:eastAsia="ko-KR"/>
              </w:rPr>
            </w:pPr>
            <w:r w:rsidRPr="00E23103">
              <w:rPr>
                <w:rFonts w:ascii="Arial" w:eastAsia="Malgun Gothic" w:hAnsi="Arial"/>
                <w:sz w:val="18"/>
                <w:lang w:eastAsia="ko-KR"/>
              </w:rPr>
              <w:t>The estimated time the UE may reach the Predicted/Expected UE location or EAS service area at the latest</w:t>
            </w:r>
          </w:p>
        </w:tc>
      </w:tr>
      <w:tr w:rsidR="00E65AA1" w:rsidRPr="00F477AF" w14:paraId="2770C45C" w14:textId="77777777" w:rsidTr="00E521B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91465EA" w14:textId="77777777" w:rsidR="00E65AA1" w:rsidRPr="00F477AF" w:rsidRDefault="00E65AA1" w:rsidP="00E521B5">
            <w:pPr>
              <w:pStyle w:val="TAN"/>
            </w:pPr>
            <w:r w:rsidRPr="00F477AF">
              <w:lastRenderedPageBreak/>
              <w:t>NOTE 1:</w:t>
            </w:r>
            <w:r w:rsidRPr="00F477AF">
              <w:tab/>
              <w:t xml:space="preserve">This IE shall be present if the EAS notification indication </w:t>
            </w:r>
            <w:r>
              <w:t xml:space="preserve">or </w:t>
            </w:r>
            <w:r>
              <w:rPr>
                <w:rFonts w:cs="Arial"/>
              </w:rPr>
              <w:t xml:space="preserve">previous </w:t>
            </w:r>
            <w:r w:rsidRPr="00F62209">
              <w:rPr>
                <w:rFonts w:cs="Arial"/>
                <w:lang w:eastAsia="ko-KR"/>
              </w:rPr>
              <w:t>EAS notification indication</w:t>
            </w:r>
            <w:r w:rsidRPr="00F477AF">
              <w:t xml:space="preserve"> indicates that the EAS needs to be informed.</w:t>
            </w:r>
          </w:p>
          <w:p w14:paraId="3E966F7D" w14:textId="77777777" w:rsidR="00E65AA1" w:rsidRPr="00F477AF" w:rsidRDefault="00E65AA1" w:rsidP="00E521B5">
            <w:pPr>
              <w:pStyle w:val="TAN"/>
            </w:pPr>
            <w:r w:rsidRPr="00F477AF">
              <w:t>NOTE 2:</w:t>
            </w:r>
            <w:r w:rsidRPr="00F477AF">
              <w:tab/>
            </w:r>
            <w:r w:rsidRPr="00E23103">
              <w:t xml:space="preserve">One of the </w:t>
            </w:r>
            <w:r w:rsidRPr="00F477AF">
              <w:t>ACR initiation</w:t>
            </w:r>
            <w:r>
              <w:t>,</w:t>
            </w:r>
            <w:r w:rsidRPr="00F477AF">
              <w:t xml:space="preserve"> ACR determination</w:t>
            </w:r>
            <w:r w:rsidRPr="00E23103">
              <w:t xml:space="preserve"> or ACR modification</w:t>
            </w:r>
            <w:r w:rsidRPr="00F477AF">
              <w:t xml:space="preserve"> shall be included corresponding to the ACR action.</w:t>
            </w:r>
          </w:p>
          <w:p w14:paraId="2C3FF211" w14:textId="77777777" w:rsidR="00E65AA1" w:rsidRPr="00F477AF" w:rsidRDefault="00E65AA1" w:rsidP="00E521B5">
            <w:pPr>
              <w:pStyle w:val="TAN"/>
            </w:pPr>
            <w:r w:rsidRPr="00F477AF">
              <w:t>NOTE 3:</w:t>
            </w:r>
            <w:r w:rsidRPr="00F477AF">
              <w:tab/>
              <w:t>This IE shall indicate ACR determination if the request originates from the S</w:t>
            </w:r>
            <w:r w:rsidRPr="00F477AF">
              <w:noBreakHyphen/>
              <w:t>EAS.</w:t>
            </w:r>
          </w:p>
          <w:p w14:paraId="2C363FFB" w14:textId="77777777" w:rsidR="00E65AA1" w:rsidRDefault="00E65AA1" w:rsidP="00E521B5">
            <w:pPr>
              <w:pStyle w:val="TAN"/>
            </w:pPr>
            <w:r w:rsidRPr="00F477AF">
              <w:t>NOTE 4:</w:t>
            </w:r>
            <w:r w:rsidRPr="00F477AF">
              <w:tab/>
            </w:r>
            <w:r>
              <w:t>Void</w:t>
            </w:r>
            <w:r w:rsidRPr="00F477AF">
              <w:t>.</w:t>
            </w:r>
          </w:p>
          <w:p w14:paraId="384156CD" w14:textId="77777777" w:rsidR="00E65AA1" w:rsidRDefault="00E65AA1" w:rsidP="00E521B5">
            <w:pPr>
              <w:pStyle w:val="TAN"/>
            </w:pPr>
            <w:r w:rsidRPr="00082301">
              <w:t xml:space="preserve">NOTE </w:t>
            </w:r>
            <w:r>
              <w:t>5</w:t>
            </w:r>
            <w:r w:rsidRPr="00082301">
              <w:t>:</w:t>
            </w:r>
            <w:r w:rsidRPr="00082301">
              <w:tab/>
              <w:t>This IE may be present only if the request originates from the EEC towards the T-EES.</w:t>
            </w:r>
          </w:p>
          <w:p w14:paraId="3DABCF6A" w14:textId="77777777" w:rsidR="00E65AA1" w:rsidRDefault="00E65AA1" w:rsidP="00E521B5">
            <w:pPr>
              <w:pStyle w:val="TAN"/>
            </w:pPr>
            <w:r>
              <w:t>NOTE 6:</w:t>
            </w:r>
            <w:r>
              <w:tab/>
            </w:r>
            <w:r w:rsidRPr="00AC0781">
              <w:t>This IE may be present only if the request originates from the EEC towards the S-EES</w:t>
            </w:r>
            <w:r>
              <w:t>.</w:t>
            </w:r>
          </w:p>
          <w:p w14:paraId="0340E04A" w14:textId="77777777" w:rsidR="00E65AA1" w:rsidRPr="00AB1260" w:rsidRDefault="00E65AA1" w:rsidP="00E521B5">
            <w:pPr>
              <w:pStyle w:val="TAN"/>
            </w:pPr>
            <w:r>
              <w:t>NOTE 7:</w:t>
            </w:r>
            <w:r>
              <w:tab/>
              <w:t>These IEs shall be present when the EEC re-sends the ACR request as described in clause 8.8.1.3 to indicate a previous ACR is to be cancelled.</w:t>
            </w:r>
          </w:p>
          <w:p w14:paraId="6AE934FF" w14:textId="77777777" w:rsidR="00E65AA1" w:rsidRDefault="00E65AA1" w:rsidP="00E521B5">
            <w:pPr>
              <w:pStyle w:val="TAN"/>
            </w:pPr>
            <w:r w:rsidRPr="00AB1260">
              <w:t>NOTE 8:</w:t>
            </w:r>
            <w:r>
              <w:tab/>
            </w:r>
            <w:r w:rsidRPr="00AB1260">
              <w:t>This IE may be present if the ACR procedure is for service continuity planning.</w:t>
            </w:r>
          </w:p>
          <w:p w14:paraId="0FA30ABC" w14:textId="77777777" w:rsidR="00E65AA1" w:rsidRPr="00E23103" w:rsidRDefault="00E65AA1" w:rsidP="00E521B5">
            <w:pPr>
              <w:pStyle w:val="TAN"/>
            </w:pPr>
            <w:r w:rsidRPr="001A7FD7">
              <w:t xml:space="preserve">NOTE </w:t>
            </w:r>
            <w:r>
              <w:t>9</w:t>
            </w:r>
            <w:r w:rsidRPr="001A7FD7">
              <w:t xml:space="preserve">: </w:t>
            </w:r>
            <w:r w:rsidRPr="001A7FD7">
              <w:tab/>
              <w:t xml:space="preserve">This IE may be </w:t>
            </w:r>
            <w:r>
              <w:t xml:space="preserve">included </w:t>
            </w:r>
            <w:r w:rsidRPr="001A7FD7">
              <w:t>when the ACR is decided and executed for service continuity planning for a predicted/expected UE location.</w:t>
            </w:r>
          </w:p>
          <w:p w14:paraId="7CDF8EA8" w14:textId="77777777" w:rsidR="00E65AA1" w:rsidRPr="00F477AF" w:rsidRDefault="00E65AA1" w:rsidP="00E521B5">
            <w:pPr>
              <w:pStyle w:val="TAN"/>
            </w:pPr>
            <w:r w:rsidRPr="00E23103">
              <w:t>NOTE 10: The IE shall be present when the action is ACR modification to identiy the ACR to be modified.</w:t>
            </w:r>
          </w:p>
        </w:tc>
      </w:tr>
    </w:tbl>
    <w:p w14:paraId="2C29C4AE" w14:textId="77777777" w:rsidR="00E65AA1" w:rsidRDefault="00E65AA1" w:rsidP="00E65AA1"/>
    <w:p w14:paraId="596B1715" w14:textId="2AAED4D0" w:rsidR="00E65AA1" w:rsidRPr="005F6340" w:rsidDel="00107284" w:rsidRDefault="00E65AA1" w:rsidP="00E65AA1">
      <w:pPr>
        <w:ind w:left="540" w:hanging="270"/>
        <w:rPr>
          <w:del w:id="10" w:author="Samsung_r0" w:date="2023-05-16T01:12:00Z"/>
          <w:color w:val="FF0000"/>
          <w:lang w:val="en-US"/>
        </w:rPr>
      </w:pPr>
      <w:del w:id="11" w:author="Samsung_r0" w:date="2023-05-16T01:12:00Z">
        <w:r w:rsidRPr="009D67FE" w:rsidDel="00107284">
          <w:rPr>
            <w:color w:val="FF0000"/>
            <w:lang w:val="en-US"/>
          </w:rPr>
          <w:delText>Editor</w:delText>
        </w:r>
        <w:r w:rsidRPr="00ED7F3A" w:rsidDel="00107284">
          <w:rPr>
            <w:color w:val="FF0000"/>
            <w:lang w:val="en-US"/>
          </w:rPr>
          <w:delText>'</w:delText>
        </w:r>
        <w:r w:rsidRPr="009D67FE" w:rsidDel="00107284">
          <w:rPr>
            <w:color w:val="FF0000"/>
            <w:lang w:val="en-US"/>
          </w:rPr>
          <w:delText>s note: Additional ACR parameters, if required, are FFS.</w:delText>
        </w:r>
      </w:del>
    </w:p>
    <w:p w14:paraId="64EABBB5" w14:textId="77777777" w:rsidR="00DA1480" w:rsidRPr="00F8699B" w:rsidRDefault="00DA1480" w:rsidP="00DA148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F8699B">
        <w:rPr>
          <w:rFonts w:ascii="Arial" w:hAnsi="Arial" w:cs="Arial"/>
          <w:noProof/>
          <w:color w:val="0000FF"/>
          <w:sz w:val="28"/>
          <w:szCs w:val="28"/>
          <w:lang w:val="fr-FR"/>
        </w:rPr>
        <w:t xml:space="preserve"> Change * * * *</w:t>
      </w:r>
    </w:p>
    <w:p w14:paraId="1D015F6B" w14:textId="77777777" w:rsidR="00DA1480" w:rsidRPr="00F477AF" w:rsidRDefault="00DA1480" w:rsidP="00DA1480">
      <w:pPr>
        <w:pStyle w:val="Heading4"/>
        <w:rPr>
          <w:rFonts w:cs="Arial"/>
        </w:rPr>
      </w:pPr>
      <w:bookmarkStart w:id="12" w:name="_Toc131201025"/>
      <w:r w:rsidRPr="00F477AF">
        <w:rPr>
          <w:rFonts w:cs="Arial"/>
        </w:rPr>
        <w:t>8.9.2.3</w:t>
      </w:r>
      <w:r w:rsidRPr="00F477AF">
        <w:rPr>
          <w:rFonts w:cs="Arial"/>
        </w:rPr>
        <w:tab/>
        <w:t>EEC Context Push relocation</w:t>
      </w:r>
      <w:bookmarkEnd w:id="12"/>
    </w:p>
    <w:p w14:paraId="58B65513" w14:textId="77777777" w:rsidR="00DA1480" w:rsidRPr="00F477AF" w:rsidRDefault="00DA1480" w:rsidP="00DA1480">
      <w:r w:rsidRPr="00F477AF">
        <w:t xml:space="preserve">An EEC Context is relocated via an EEC Context Push request initiated by the source EES. </w:t>
      </w:r>
    </w:p>
    <w:p w14:paraId="65EAA57F" w14:textId="77777777" w:rsidR="00DA1480" w:rsidRPr="00F477AF" w:rsidRDefault="00DA1480" w:rsidP="00DA1480">
      <w:r w:rsidRPr="00F477AF">
        <w:t>Pre-conditions:</w:t>
      </w:r>
    </w:p>
    <w:p w14:paraId="75DBF30B" w14:textId="77777777" w:rsidR="00DA1480" w:rsidRPr="00F477AF" w:rsidRDefault="00DA1480" w:rsidP="00DA1480">
      <w:pPr>
        <w:pStyle w:val="B1"/>
      </w:pPr>
      <w:r w:rsidRPr="00F477AF">
        <w:t>1.</w:t>
      </w:r>
      <w:r w:rsidRPr="00F477AF">
        <w:tab/>
        <w:t xml:space="preserve">The source EES has provided the EEC with an EEC Context ID. </w:t>
      </w:r>
    </w:p>
    <w:p w14:paraId="1207DB25" w14:textId="77777777" w:rsidR="00DA1480" w:rsidRPr="00F477AF" w:rsidRDefault="00DA1480" w:rsidP="00DA1480">
      <w:pPr>
        <w:pStyle w:val="TH"/>
        <w:rPr>
          <w:rFonts w:ascii="Times New Roman" w:hAnsi="Times New Roman"/>
        </w:rPr>
      </w:pPr>
      <w:r w:rsidRPr="00F477AF">
        <w:rPr>
          <w:rFonts w:ascii="Times New Roman" w:hAnsi="Times New Roman"/>
        </w:rPr>
        <w:object w:dxaOrig="6165" w:dyaOrig="3735" w14:anchorId="53E54127">
          <v:shape id="_x0000_i1027" type="#_x0000_t75" style="width:308.2pt;height:187.1pt" o:ole="">
            <v:imagedata r:id="rId17" o:title=""/>
          </v:shape>
          <o:OLEObject Type="Embed" ProgID="Visio.Drawing.11" ShapeID="_x0000_i1027" DrawAspect="Content" ObjectID="_1745772704" r:id="rId18"/>
        </w:object>
      </w:r>
    </w:p>
    <w:p w14:paraId="526ECE84" w14:textId="77777777" w:rsidR="00DA1480" w:rsidRPr="00F477AF" w:rsidRDefault="00DA1480" w:rsidP="00DA1480">
      <w:pPr>
        <w:pStyle w:val="TF"/>
        <w:rPr>
          <w:rFonts w:cs="Arial"/>
        </w:rPr>
      </w:pPr>
      <w:r w:rsidRPr="00F477AF">
        <w:rPr>
          <w:rFonts w:cs="Arial"/>
        </w:rPr>
        <w:t>Figure 8.9.2.3-2: EEC Context relocation procedure initiated by source EES</w:t>
      </w:r>
    </w:p>
    <w:p w14:paraId="7FF58101" w14:textId="77777777" w:rsidR="00DA1480" w:rsidRPr="00F477AF" w:rsidRDefault="00DA1480" w:rsidP="00DA1480">
      <w:pPr>
        <w:pStyle w:val="B1"/>
      </w:pPr>
      <w:r w:rsidRPr="00F477AF">
        <w:t>1.</w:t>
      </w:r>
      <w:r w:rsidRPr="00F477AF">
        <w:tab/>
        <w:t>The source EES determines to forward EEC Context for relocation to a target EES. The source EES determines the target and the EEC Context to be forwarded.</w:t>
      </w:r>
    </w:p>
    <w:p w14:paraId="08630884" w14:textId="77777777" w:rsidR="00DA1480" w:rsidRPr="00F477AF" w:rsidRDefault="00DA1480" w:rsidP="00DA1480">
      <w:pPr>
        <w:pStyle w:val="B1"/>
      </w:pPr>
      <w:r w:rsidRPr="00F477AF">
        <w:t>2.</w:t>
      </w:r>
      <w:r w:rsidRPr="00F477AF">
        <w:tab/>
        <w:t>The source EES sends EEC Context Push request to the target EES including the EEC Context determined.</w:t>
      </w:r>
    </w:p>
    <w:p w14:paraId="5A4A5AE3" w14:textId="77777777" w:rsidR="00DA1480" w:rsidRDefault="00DA1480" w:rsidP="00DA1480">
      <w:pPr>
        <w:pStyle w:val="B1"/>
      </w:pPr>
      <w:r w:rsidRPr="00F477AF">
        <w:t>3.</w:t>
      </w:r>
      <w:r w:rsidRPr="00F477AF">
        <w:tab/>
        <w:t>Upon receiving the request from the source EES, the target EES validates the request and verifies the security credentials</w:t>
      </w:r>
      <w:bookmarkStart w:id="13" w:name="_Hlk69782521"/>
      <w:r w:rsidRPr="00F477AF">
        <w:t>. The target EES uses the EEC Context ID provided to authorize the EEC Context to be stored and managed.</w:t>
      </w:r>
      <w:bookmarkEnd w:id="13"/>
      <w:r w:rsidRPr="00F477AF">
        <w:t xml:space="preserve"> Then the target EES sends an EEC Context response indicating success.</w:t>
      </w:r>
      <w:r w:rsidRPr="00462C90">
        <w:t xml:space="preserve"> The T-EES performs implicit registration and creates the registration ID for the registration and includes it in the EEC context push response message for S-EAS decided ACR or S-EES executed ACR scenarios. The S-EES stores the registration details, and when required, notifes the EEC about registration details while sending ACR information notification.</w:t>
      </w:r>
    </w:p>
    <w:p w14:paraId="718D9360" w14:textId="77777777" w:rsidR="00DA1480" w:rsidRDefault="00DA1480" w:rsidP="00DA1480">
      <w:pPr>
        <w:pStyle w:val="B1"/>
        <w:ind w:firstLine="0"/>
      </w:pPr>
      <w:r>
        <w:t xml:space="preserve">If the request in step 2 includes the list of selected ACR scenarios within the EEC context, and if the list cannot be supported by T-EES or T-EAS, new list of selected ACR scenarios needs to be selected based on the request from S-EES. The T-EES selects a list of selected ACR scenarios based on T-EES and T-EAS capabilities and </w:t>
      </w:r>
      <w:r w:rsidRPr="003731AC">
        <w:t>"</w:t>
      </w:r>
      <w:r w:rsidRPr="00F477AF">
        <w:t>EEC Service Continuity Support</w:t>
      </w:r>
      <w:r w:rsidRPr="003731AC">
        <w:t>"</w:t>
      </w:r>
      <w:r>
        <w:t xml:space="preserve"> if the IE has been provided in the EEC context and includes it in the Push EEC context response.</w:t>
      </w:r>
    </w:p>
    <w:p w14:paraId="5F5BACB4" w14:textId="276F12DB" w:rsidR="00DA1480" w:rsidRPr="005F6340" w:rsidDel="00D57989" w:rsidRDefault="00DA1480" w:rsidP="00DA1480">
      <w:pPr>
        <w:pStyle w:val="EditorsNote"/>
        <w:rPr>
          <w:del w:id="14" w:author="Samsung_r0" w:date="2023-05-16T01:42:00Z"/>
          <w:lang w:val="en-US" w:eastAsia="ja-JP"/>
        </w:rPr>
      </w:pPr>
      <w:del w:id="15" w:author="Samsung_r0" w:date="2023-05-16T01:42:00Z">
        <w:r w:rsidDel="00D57989">
          <w:lastRenderedPageBreak/>
          <w:delText>Editor</w:delText>
        </w:r>
        <w:r w:rsidRPr="003731AC" w:rsidDel="00D57989">
          <w:delText>'</w:delText>
        </w:r>
        <w:r w:rsidDel="00D57989">
          <w:delText>s note: If EEC context does not exist, it is FFS how the selected ACR scenario list can be transferred to the T-EES during the ACR.</w:delText>
        </w:r>
      </w:del>
    </w:p>
    <w:p w14:paraId="4D6489FD" w14:textId="162D3800" w:rsidR="004666EE" w:rsidRDefault="004666EE">
      <w:pPr>
        <w:rPr>
          <w:ins w:id="16" w:author="Samsung_r0" w:date="2023-05-16T01:35:00Z"/>
          <w:noProof/>
        </w:rPr>
      </w:pPr>
    </w:p>
    <w:p w14:paraId="5FCA09E7" w14:textId="77777777" w:rsidR="00DA1480" w:rsidRDefault="00DA1480">
      <w:pPr>
        <w:rPr>
          <w:noProof/>
        </w:rPr>
      </w:pPr>
    </w:p>
    <w:p w14:paraId="31A1F9C8" w14:textId="77777777" w:rsidR="00107284" w:rsidRPr="00F8699B" w:rsidRDefault="00107284" w:rsidP="001072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F8699B">
        <w:rPr>
          <w:rFonts w:ascii="Arial" w:hAnsi="Arial" w:cs="Arial"/>
          <w:noProof/>
          <w:color w:val="0000FF"/>
          <w:sz w:val="28"/>
          <w:szCs w:val="28"/>
          <w:lang w:val="fr-FR"/>
        </w:rPr>
        <w:t xml:space="preserve"> Change * * * *</w:t>
      </w:r>
    </w:p>
    <w:p w14:paraId="33E6A057" w14:textId="77777777" w:rsidR="00107284" w:rsidRDefault="00107284">
      <w:pPr>
        <w:rPr>
          <w:noProof/>
        </w:rPr>
      </w:pPr>
    </w:p>
    <w:sectPr w:rsidR="0010728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9BBA06" w14:textId="77777777" w:rsidR="007E5524" w:rsidRDefault="007E5524">
      <w:r>
        <w:separator/>
      </w:r>
    </w:p>
  </w:endnote>
  <w:endnote w:type="continuationSeparator" w:id="0">
    <w:p w14:paraId="1257192A" w14:textId="77777777" w:rsidR="007E5524" w:rsidRDefault="007E5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001CEC" w14:textId="77777777" w:rsidR="007E5524" w:rsidRDefault="007E5524">
      <w:r>
        <w:separator/>
      </w:r>
    </w:p>
  </w:footnote>
  <w:footnote w:type="continuationSeparator" w:id="0">
    <w:p w14:paraId="38826A67" w14:textId="77777777" w:rsidR="007E5524" w:rsidRDefault="007E5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BA4C12"/>
    <w:multiLevelType w:val="hybridMultilevel"/>
    <w:tmpl w:val="EBBC2D2C"/>
    <w:lvl w:ilvl="0" w:tplc="2726250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7F856DD9"/>
    <w:multiLevelType w:val="hybridMultilevel"/>
    <w:tmpl w:val="EBBC2D2C"/>
    <w:lvl w:ilvl="0" w:tplc="2726250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0">
    <w15:presenceInfo w15:providerId="None" w15:userId="Samsung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02AC"/>
    <w:rsid w:val="000A6394"/>
    <w:rsid w:val="000B7FED"/>
    <w:rsid w:val="000C038A"/>
    <w:rsid w:val="000C6598"/>
    <w:rsid w:val="000D44B3"/>
    <w:rsid w:val="000F1924"/>
    <w:rsid w:val="00107284"/>
    <w:rsid w:val="00117194"/>
    <w:rsid w:val="00137643"/>
    <w:rsid w:val="00145D43"/>
    <w:rsid w:val="00192C46"/>
    <w:rsid w:val="001A08B3"/>
    <w:rsid w:val="001A7B60"/>
    <w:rsid w:val="001B52F0"/>
    <w:rsid w:val="001B7A65"/>
    <w:rsid w:val="001E41F3"/>
    <w:rsid w:val="00204DF5"/>
    <w:rsid w:val="002578AA"/>
    <w:rsid w:val="0026004D"/>
    <w:rsid w:val="002640DD"/>
    <w:rsid w:val="00275D12"/>
    <w:rsid w:val="002804C1"/>
    <w:rsid w:val="00280AAE"/>
    <w:rsid w:val="00284FEB"/>
    <w:rsid w:val="002860C4"/>
    <w:rsid w:val="002B5741"/>
    <w:rsid w:val="002C2D03"/>
    <w:rsid w:val="002E472E"/>
    <w:rsid w:val="002F0F47"/>
    <w:rsid w:val="002F369C"/>
    <w:rsid w:val="002F6B75"/>
    <w:rsid w:val="00305409"/>
    <w:rsid w:val="003609EF"/>
    <w:rsid w:val="0036231A"/>
    <w:rsid w:val="00374DD4"/>
    <w:rsid w:val="00384F32"/>
    <w:rsid w:val="003E1A36"/>
    <w:rsid w:val="00410371"/>
    <w:rsid w:val="004242F1"/>
    <w:rsid w:val="00443188"/>
    <w:rsid w:val="004666EE"/>
    <w:rsid w:val="00494A90"/>
    <w:rsid w:val="004B75B7"/>
    <w:rsid w:val="005141D9"/>
    <w:rsid w:val="0051580D"/>
    <w:rsid w:val="00521720"/>
    <w:rsid w:val="00547111"/>
    <w:rsid w:val="00592D74"/>
    <w:rsid w:val="005E2C44"/>
    <w:rsid w:val="00621188"/>
    <w:rsid w:val="006257ED"/>
    <w:rsid w:val="00653DE4"/>
    <w:rsid w:val="00654157"/>
    <w:rsid w:val="00665C47"/>
    <w:rsid w:val="00695808"/>
    <w:rsid w:val="006B46FB"/>
    <w:rsid w:val="006E21FB"/>
    <w:rsid w:val="00792342"/>
    <w:rsid w:val="007977A8"/>
    <w:rsid w:val="007B512A"/>
    <w:rsid w:val="007C2097"/>
    <w:rsid w:val="007C3FF8"/>
    <w:rsid w:val="007D6A07"/>
    <w:rsid w:val="007E5524"/>
    <w:rsid w:val="007F479F"/>
    <w:rsid w:val="007F7259"/>
    <w:rsid w:val="008040A8"/>
    <w:rsid w:val="008279FA"/>
    <w:rsid w:val="008626E7"/>
    <w:rsid w:val="00870EE7"/>
    <w:rsid w:val="008863B9"/>
    <w:rsid w:val="008A45A6"/>
    <w:rsid w:val="008B55B4"/>
    <w:rsid w:val="008D3CCC"/>
    <w:rsid w:val="008D4717"/>
    <w:rsid w:val="008F3789"/>
    <w:rsid w:val="008F450F"/>
    <w:rsid w:val="008F686C"/>
    <w:rsid w:val="009148DE"/>
    <w:rsid w:val="00941E30"/>
    <w:rsid w:val="00965602"/>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258BB"/>
    <w:rsid w:val="00B4478E"/>
    <w:rsid w:val="00B67B97"/>
    <w:rsid w:val="00B968C8"/>
    <w:rsid w:val="00BA3EC5"/>
    <w:rsid w:val="00BA51D9"/>
    <w:rsid w:val="00BB5DFC"/>
    <w:rsid w:val="00BD01CD"/>
    <w:rsid w:val="00BD279D"/>
    <w:rsid w:val="00BD6BB8"/>
    <w:rsid w:val="00C6265E"/>
    <w:rsid w:val="00C66BA2"/>
    <w:rsid w:val="00C82BBD"/>
    <w:rsid w:val="00C870F6"/>
    <w:rsid w:val="00C95985"/>
    <w:rsid w:val="00CC5026"/>
    <w:rsid w:val="00CC68D0"/>
    <w:rsid w:val="00D03F9A"/>
    <w:rsid w:val="00D06D51"/>
    <w:rsid w:val="00D24991"/>
    <w:rsid w:val="00D50255"/>
    <w:rsid w:val="00D57989"/>
    <w:rsid w:val="00D66520"/>
    <w:rsid w:val="00D84AE9"/>
    <w:rsid w:val="00D9323D"/>
    <w:rsid w:val="00DA1480"/>
    <w:rsid w:val="00DE34CF"/>
    <w:rsid w:val="00E13F3D"/>
    <w:rsid w:val="00E34898"/>
    <w:rsid w:val="00E4063B"/>
    <w:rsid w:val="00E54524"/>
    <w:rsid w:val="00E65AA1"/>
    <w:rsid w:val="00E81077"/>
    <w:rsid w:val="00EB09B7"/>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94A90"/>
    <w:rPr>
      <w:rFonts w:ascii="Times New Roman" w:hAnsi="Times New Roman"/>
      <w:color w:val="FF0000"/>
      <w:lang w:val="en-GB" w:eastAsia="en-US"/>
    </w:rPr>
  </w:style>
  <w:style w:type="character" w:customStyle="1" w:styleId="B1Char">
    <w:name w:val="B1 Char"/>
    <w:link w:val="B1"/>
    <w:qFormat/>
    <w:rsid w:val="00494A90"/>
    <w:rPr>
      <w:rFonts w:ascii="Times New Roman" w:hAnsi="Times New Roman"/>
      <w:lang w:val="en-GB" w:eastAsia="en-US"/>
    </w:rPr>
  </w:style>
  <w:style w:type="character" w:customStyle="1" w:styleId="THChar">
    <w:name w:val="TH Char"/>
    <w:link w:val="TH"/>
    <w:qFormat/>
    <w:locked/>
    <w:rsid w:val="00494A90"/>
    <w:rPr>
      <w:rFonts w:ascii="Arial" w:hAnsi="Arial"/>
      <w:b/>
      <w:lang w:val="en-GB" w:eastAsia="en-US"/>
    </w:rPr>
  </w:style>
  <w:style w:type="character" w:customStyle="1" w:styleId="NOChar">
    <w:name w:val="NO Char"/>
    <w:link w:val="NO"/>
    <w:locked/>
    <w:rsid w:val="00494A90"/>
    <w:rPr>
      <w:rFonts w:ascii="Times New Roman" w:hAnsi="Times New Roman"/>
      <w:lang w:val="en-GB" w:eastAsia="en-US"/>
    </w:rPr>
  </w:style>
  <w:style w:type="character" w:customStyle="1" w:styleId="TFChar">
    <w:name w:val="TF Char"/>
    <w:link w:val="TF"/>
    <w:qFormat/>
    <w:rsid w:val="00494A90"/>
    <w:rPr>
      <w:rFonts w:ascii="Arial" w:hAnsi="Arial"/>
      <w:b/>
      <w:lang w:val="en-GB" w:eastAsia="en-US"/>
    </w:rPr>
  </w:style>
  <w:style w:type="character" w:customStyle="1" w:styleId="TALChar">
    <w:name w:val="TAL Char"/>
    <w:link w:val="TAL"/>
    <w:rsid w:val="00E65AA1"/>
    <w:rPr>
      <w:rFonts w:ascii="Arial" w:hAnsi="Arial"/>
      <w:sz w:val="18"/>
      <w:lang w:val="en-GB" w:eastAsia="en-US"/>
    </w:rPr>
  </w:style>
  <w:style w:type="character" w:customStyle="1" w:styleId="TAHCar">
    <w:name w:val="TAH Car"/>
    <w:link w:val="TAH"/>
    <w:qFormat/>
    <w:rsid w:val="00E65AA1"/>
    <w:rPr>
      <w:rFonts w:ascii="Arial" w:hAnsi="Arial"/>
      <w:b/>
      <w:sz w:val="18"/>
      <w:lang w:val="en-GB" w:eastAsia="en-US"/>
    </w:rPr>
  </w:style>
  <w:style w:type="character" w:customStyle="1" w:styleId="TACChar">
    <w:name w:val="TAC Char"/>
    <w:link w:val="TAC"/>
    <w:qFormat/>
    <w:rsid w:val="00E65AA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02ADE-4B50-45F7-BBD4-9ED484000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11</Pages>
  <Words>3223</Words>
  <Characters>18372</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Samsung_r0</cp:lastModifiedBy>
  <cp:revision>39</cp:revision>
  <cp:lastPrinted>1899-12-31T23:00:00Z</cp:lastPrinted>
  <dcterms:created xsi:type="dcterms:W3CDTF">2020-02-03T08:32:00Z</dcterms:created>
  <dcterms:modified xsi:type="dcterms:W3CDTF">2023-05-16T14:35:00Z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